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8E591" w14:textId="46DA3559" w:rsidR="0019112F" w:rsidRPr="0019112F" w:rsidRDefault="0019112F" w:rsidP="006F0701">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19112F">
          <w:rPr>
            <w:b/>
            <w:i/>
            <w:noProof/>
            <w:sz w:val="28"/>
          </w:rPr>
          <w:t>R4-2209313</w:t>
        </w:r>
      </w:fldSimple>
    </w:p>
    <w:p w14:paraId="265BC3CB" w14:textId="77777777" w:rsidR="0019112F" w:rsidRDefault="0019112F" w:rsidP="0019112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AF123" w:rsidR="001E41F3" w:rsidRPr="00410371" w:rsidRDefault="000C0DE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261A93">
              <w:rPr>
                <w:b/>
                <w:noProof/>
                <w:sz w:val="28"/>
              </w:rPr>
              <w:t>6</w:t>
            </w:r>
            <w:r w:rsidR="009514D4">
              <w:rPr>
                <w:b/>
                <w:noProof/>
                <w:sz w:val="28"/>
              </w:rPr>
              <w:t>.10</w:t>
            </w:r>
            <w:r w:rsidR="00040F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C0DE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1B006" w:rsidR="001E41F3" w:rsidRPr="00410371" w:rsidRDefault="000C0DE1">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FB1210">
              <w:rPr>
                <w:b/>
                <w:noProof/>
                <w:sz w:val="28"/>
              </w:rPr>
              <w:t>5</w:t>
            </w:r>
            <w:r w:rsidR="009514D4">
              <w:rPr>
                <w:b/>
                <w:noProof/>
                <w:sz w:val="28"/>
              </w:rPr>
              <w:t>.</w:t>
            </w:r>
            <w:r w:rsidR="003C0009">
              <w:rPr>
                <w:b/>
                <w:noProof/>
                <w:sz w:val="28"/>
              </w:rPr>
              <w:t>1</w:t>
            </w:r>
            <w:r w:rsidR="00261A93">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7D973" w:rsidR="00CD3B73" w:rsidRPr="005E53B0" w:rsidRDefault="00D1246F" w:rsidP="00CD3B73">
            <w:pPr>
              <w:pStyle w:val="CRCoverPage"/>
              <w:spacing w:after="0"/>
              <w:ind w:left="100"/>
              <w:rPr>
                <w:noProof/>
                <w:lang w:val="en-DE"/>
              </w:rPr>
            </w:pPr>
            <w:r>
              <w:rPr>
                <w:lang w:eastAsia="ja-JP"/>
              </w:rPr>
              <w:t>d</w:t>
            </w:r>
            <w:r w:rsidR="0014309E">
              <w:rPr>
                <w:lang w:eastAsia="ja-JP"/>
              </w:rPr>
              <w:t>raft</w:t>
            </w:r>
            <w:r w:rsidR="003C0009">
              <w:rPr>
                <w:lang w:eastAsia="ja-JP"/>
              </w:rPr>
              <w:t>CR for TS 3</w:t>
            </w:r>
            <w:r w:rsidR="00730DA7">
              <w:rPr>
                <w:lang w:eastAsia="ja-JP"/>
              </w:rPr>
              <w:t>6</w:t>
            </w:r>
            <w:r w:rsidR="003C0009">
              <w:rPr>
                <w:lang w:eastAsia="ja-JP"/>
              </w:rPr>
              <w:t>.101 Rel-1</w:t>
            </w:r>
            <w:r w:rsidR="00FB1210">
              <w:rPr>
                <w:lang w:eastAsia="ja-JP"/>
              </w:rPr>
              <w:t>5</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C0DE1"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60E80F" w:rsidR="00CD3B73" w:rsidRDefault="008D28BF" w:rsidP="00CD3B73">
            <w:pPr>
              <w:pStyle w:val="CRCoverPage"/>
              <w:spacing w:after="0"/>
              <w:ind w:left="100"/>
              <w:rPr>
                <w:noProof/>
              </w:rPr>
            </w:pPr>
            <w:r w:rsidRPr="0082529F">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447DC" w:rsidR="00CD3B73" w:rsidRDefault="00CD3B73" w:rsidP="00CD3B73">
            <w:pPr>
              <w:pStyle w:val="CRCoverPage"/>
              <w:spacing w:after="0"/>
              <w:ind w:left="100"/>
              <w:rPr>
                <w:noProof/>
              </w:rPr>
            </w:pPr>
            <w:r>
              <w:t>2022-0</w:t>
            </w:r>
            <w:r w:rsidR="00FB1210">
              <w:t>4</w:t>
            </w:r>
            <w:r>
              <w:t>-2</w:t>
            </w:r>
            <w:r w:rsidR="0005172E">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71DFF" w:rsidR="00CD3B73" w:rsidRDefault="00CD3B73" w:rsidP="00CD3B73">
            <w:pPr>
              <w:pStyle w:val="CRCoverPage"/>
              <w:spacing w:after="0"/>
              <w:ind w:left="100"/>
              <w:rPr>
                <w:noProof/>
              </w:rPr>
            </w:pPr>
            <w:r>
              <w:t>Rel-1</w:t>
            </w:r>
            <w:r w:rsidR="00FB1210">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F9468"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 xml:space="preserve">for band </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261A93">
              <w:rPr>
                <w:noProof/>
              </w:rPr>
              <w:t>.</w:t>
            </w:r>
            <w:r w:rsidR="008D28BF">
              <w:rPr>
                <w:noProof/>
              </w:rPr>
              <w:t xml:space="preserve"> </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A1248" w:rsidR="00E27550" w:rsidRDefault="00CD3B73" w:rsidP="00261A93">
            <w:pPr>
              <w:pStyle w:val="CRCoverPage"/>
              <w:tabs>
                <w:tab w:val="left" w:pos="652"/>
              </w:tabs>
              <w:spacing w:after="0"/>
              <w:rPr>
                <w:noProof/>
              </w:rPr>
            </w:pPr>
            <w:r>
              <w:rPr>
                <w:noProof/>
              </w:rPr>
              <w:t xml:space="preserve">The following modifications </w:t>
            </w:r>
            <w:r w:rsidR="00261A93">
              <w:rPr>
                <w:noProof/>
              </w:rPr>
              <w:t>is</w:t>
            </w:r>
            <w:r>
              <w:rPr>
                <w:noProof/>
              </w:rPr>
              <w:t xml:space="preserve"> made:</w:t>
            </w:r>
            <w:r w:rsidR="00261A93">
              <w:rPr>
                <w:noProof/>
              </w:rPr>
              <w:t xml:space="preserve"> </w:t>
            </w:r>
            <w:r w:rsidR="00E27550">
              <w:rPr>
                <w:noProof/>
              </w:rPr>
              <w:t>Band n79 is added as protected band</w:t>
            </w:r>
            <w:r w:rsidR="00261A93">
              <w:rPr>
                <w:noProof/>
              </w:rPr>
              <w:t xml:space="preserve"> for single band 7.</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A3A0"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w:t>
            </w:r>
            <w:r w:rsidR="004B6F49">
              <w:rPr>
                <w:noProof/>
                <w:lang w:eastAsia="ja-JP"/>
              </w:rPr>
              <w:t xml:space="preserve"> 7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4A58" w:rsidR="00CD3B73" w:rsidRDefault="00ED6743" w:rsidP="00CD3B73">
            <w:pPr>
              <w:pStyle w:val="CRCoverPage"/>
              <w:spacing w:after="0"/>
              <w:rPr>
                <w:noProof/>
                <w:lang w:eastAsia="ja-JP"/>
              </w:rPr>
            </w:pPr>
            <w:r w:rsidRPr="00ED6743">
              <w:rPr>
                <w:noProof/>
                <w:lang w:eastAsia="ja-JP"/>
              </w:rPr>
              <w:t>6.</w:t>
            </w:r>
            <w:r w:rsidR="00FA7EF0">
              <w:rPr>
                <w:noProof/>
                <w:lang w:eastAsia="ja-JP"/>
              </w:rPr>
              <w:t>6</w:t>
            </w:r>
            <w:r w:rsidRPr="00ED6743">
              <w:rPr>
                <w:noProof/>
                <w:lang w:eastAsia="ja-JP"/>
              </w:rPr>
              <w:t>.3.2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AD826"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E60693">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68DCEB" w14:textId="77777777" w:rsidR="00E60693" w:rsidRPr="00236B7A" w:rsidRDefault="00E60693" w:rsidP="00E60693">
      <w:pPr>
        <w:pStyle w:val="Heading4"/>
      </w:pPr>
      <w:bookmarkStart w:id="1" w:name="_Toc368026324"/>
      <w:r w:rsidRPr="00236B7A">
        <w:t>6.6.3.2</w:t>
      </w:r>
      <w:r w:rsidRPr="00236B7A">
        <w:tab/>
        <w:t>Spurious emission band UE co-existence</w:t>
      </w:r>
      <w:bookmarkEnd w:id="1"/>
    </w:p>
    <w:p w14:paraId="3BF01843" w14:textId="77777777" w:rsidR="00E60693" w:rsidRPr="00236B7A" w:rsidRDefault="00E60693" w:rsidP="00E60693">
      <w:r w:rsidRPr="00236B7A">
        <w:t>This clause specifies the requirements for the specified E-UTRA band, for coexistence with protected bands.</w:t>
      </w:r>
    </w:p>
    <w:p w14:paraId="04DF839B" w14:textId="77777777" w:rsidR="00E60693" w:rsidRPr="00236B7A" w:rsidRDefault="00E60693" w:rsidP="00E60693">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C88CCE" w14:textId="77777777" w:rsidR="00E60693" w:rsidRPr="00236B7A" w:rsidRDefault="00E60693" w:rsidP="00E60693">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E60693" w:rsidRPr="00236B7A" w14:paraId="0165613A" w14:textId="77777777" w:rsidTr="008C1DE8">
        <w:trPr>
          <w:gridAfter w:val="1"/>
          <w:wAfter w:w="93" w:type="dxa"/>
          <w:trHeight w:val="270"/>
          <w:jc w:val="center"/>
        </w:trPr>
        <w:tc>
          <w:tcPr>
            <w:tcW w:w="960" w:type="dxa"/>
            <w:gridSpan w:val="2"/>
            <w:vMerge w:val="restart"/>
            <w:shd w:val="clear" w:color="auto" w:fill="auto"/>
            <w:vAlign w:val="center"/>
          </w:tcPr>
          <w:bookmarkEnd w:id="2"/>
          <w:p w14:paraId="61CE76DA" w14:textId="77777777" w:rsidR="00E60693" w:rsidRPr="00236B7A" w:rsidRDefault="00E60693" w:rsidP="008C1DE8">
            <w:pPr>
              <w:pStyle w:val="TAH"/>
              <w:rPr>
                <w:rFonts w:cs="Arial"/>
              </w:rPr>
            </w:pPr>
            <w:r w:rsidRPr="00236B7A">
              <w:rPr>
                <w:rFonts w:cs="Arial"/>
              </w:rPr>
              <w:lastRenderedPageBreak/>
              <w:t>E-UTRA Band</w:t>
            </w:r>
          </w:p>
        </w:tc>
        <w:tc>
          <w:tcPr>
            <w:tcW w:w="7986" w:type="dxa"/>
            <w:gridSpan w:val="14"/>
            <w:shd w:val="clear" w:color="auto" w:fill="auto"/>
          </w:tcPr>
          <w:p w14:paraId="48B275FE" w14:textId="77777777" w:rsidR="00E60693" w:rsidRPr="00236B7A" w:rsidRDefault="00E60693" w:rsidP="008C1DE8">
            <w:pPr>
              <w:pStyle w:val="TAH"/>
              <w:rPr>
                <w:rFonts w:cs="Arial"/>
              </w:rPr>
            </w:pPr>
            <w:r w:rsidRPr="00236B7A">
              <w:rPr>
                <w:rFonts w:cs="Arial"/>
              </w:rPr>
              <w:t xml:space="preserve">Spurious emission </w:t>
            </w:r>
          </w:p>
        </w:tc>
      </w:tr>
      <w:tr w:rsidR="00E60693" w:rsidRPr="00236B7A" w14:paraId="7DD20B2D" w14:textId="77777777" w:rsidTr="008C1DE8">
        <w:trPr>
          <w:gridAfter w:val="1"/>
          <w:wAfter w:w="93" w:type="dxa"/>
          <w:trHeight w:val="450"/>
          <w:jc w:val="center"/>
        </w:trPr>
        <w:tc>
          <w:tcPr>
            <w:tcW w:w="960" w:type="dxa"/>
            <w:gridSpan w:val="2"/>
            <w:vMerge/>
            <w:vAlign w:val="center"/>
          </w:tcPr>
          <w:p w14:paraId="294F9A48" w14:textId="77777777" w:rsidR="00E60693" w:rsidRPr="00236B7A" w:rsidRDefault="00E60693" w:rsidP="008C1DE8">
            <w:pPr>
              <w:pStyle w:val="TAH"/>
              <w:rPr>
                <w:rFonts w:cs="Arial"/>
              </w:rPr>
            </w:pPr>
          </w:p>
        </w:tc>
        <w:tc>
          <w:tcPr>
            <w:tcW w:w="3166" w:type="dxa"/>
            <w:gridSpan w:val="2"/>
            <w:shd w:val="clear" w:color="auto" w:fill="auto"/>
          </w:tcPr>
          <w:p w14:paraId="6DDE7613" w14:textId="77777777" w:rsidR="00E60693" w:rsidRPr="00236B7A" w:rsidRDefault="00E60693" w:rsidP="008C1DE8">
            <w:pPr>
              <w:pStyle w:val="TAH"/>
              <w:rPr>
                <w:rFonts w:cs="Arial"/>
              </w:rPr>
            </w:pPr>
            <w:r w:rsidRPr="00236B7A">
              <w:rPr>
                <w:rFonts w:cs="Arial"/>
              </w:rPr>
              <w:t>Protected band</w:t>
            </w:r>
          </w:p>
        </w:tc>
        <w:tc>
          <w:tcPr>
            <w:tcW w:w="1906" w:type="dxa"/>
            <w:gridSpan w:val="6"/>
            <w:shd w:val="clear" w:color="auto" w:fill="auto"/>
          </w:tcPr>
          <w:p w14:paraId="0A64ABE8" w14:textId="77777777" w:rsidR="00E60693" w:rsidRPr="00236B7A" w:rsidRDefault="00E60693" w:rsidP="008C1DE8">
            <w:pPr>
              <w:pStyle w:val="TAH"/>
              <w:rPr>
                <w:rFonts w:cs="Arial"/>
              </w:rPr>
            </w:pPr>
            <w:r w:rsidRPr="00236B7A">
              <w:rPr>
                <w:rFonts w:cs="Arial"/>
              </w:rPr>
              <w:t>Frequency range (MHz)</w:t>
            </w:r>
          </w:p>
        </w:tc>
        <w:tc>
          <w:tcPr>
            <w:tcW w:w="1134" w:type="dxa"/>
            <w:gridSpan w:val="2"/>
            <w:shd w:val="clear" w:color="auto" w:fill="auto"/>
          </w:tcPr>
          <w:p w14:paraId="53239BDA" w14:textId="77777777" w:rsidR="00E60693" w:rsidRPr="00236B7A" w:rsidRDefault="00E60693" w:rsidP="008C1DE8">
            <w:pPr>
              <w:pStyle w:val="TAH"/>
              <w:rPr>
                <w:rFonts w:cs="Arial"/>
              </w:rPr>
            </w:pPr>
            <w:r w:rsidRPr="00236B7A">
              <w:rPr>
                <w:rFonts w:cs="Arial"/>
              </w:rPr>
              <w:t>Maximum Level (dBm)</w:t>
            </w:r>
          </w:p>
        </w:tc>
        <w:tc>
          <w:tcPr>
            <w:tcW w:w="851" w:type="dxa"/>
            <w:gridSpan w:val="2"/>
            <w:shd w:val="clear" w:color="auto" w:fill="auto"/>
          </w:tcPr>
          <w:p w14:paraId="181ED95B" w14:textId="77777777" w:rsidR="00E60693" w:rsidRPr="00236B7A" w:rsidRDefault="00E60693" w:rsidP="008C1DE8">
            <w:pPr>
              <w:pStyle w:val="TAH"/>
              <w:rPr>
                <w:rFonts w:cs="Arial"/>
              </w:rPr>
            </w:pPr>
            <w:r w:rsidRPr="00236B7A">
              <w:rPr>
                <w:rFonts w:cs="Arial"/>
              </w:rPr>
              <w:t>MBW (MHz)</w:t>
            </w:r>
          </w:p>
        </w:tc>
        <w:tc>
          <w:tcPr>
            <w:tcW w:w="929" w:type="dxa"/>
            <w:gridSpan w:val="2"/>
            <w:shd w:val="clear" w:color="auto" w:fill="auto"/>
            <w:noWrap/>
          </w:tcPr>
          <w:p w14:paraId="728545C2" w14:textId="77777777" w:rsidR="00E60693" w:rsidRPr="00236B7A" w:rsidRDefault="00E60693" w:rsidP="008C1DE8">
            <w:pPr>
              <w:pStyle w:val="TAH"/>
              <w:rPr>
                <w:rFonts w:cs="Arial"/>
              </w:rPr>
            </w:pPr>
            <w:r w:rsidRPr="00236B7A">
              <w:rPr>
                <w:rFonts w:cs="Arial"/>
              </w:rPr>
              <w:t>NOTE</w:t>
            </w:r>
          </w:p>
        </w:tc>
      </w:tr>
      <w:tr w:rsidR="00E60693" w:rsidRPr="00236B7A" w14:paraId="5A2E67CF" w14:textId="77777777" w:rsidTr="008C1DE8">
        <w:trPr>
          <w:gridAfter w:val="1"/>
          <w:wAfter w:w="93" w:type="dxa"/>
          <w:trHeight w:val="225"/>
          <w:jc w:val="center"/>
        </w:trPr>
        <w:tc>
          <w:tcPr>
            <w:tcW w:w="960" w:type="dxa"/>
            <w:gridSpan w:val="2"/>
            <w:vMerge w:val="restart"/>
            <w:shd w:val="clear" w:color="auto" w:fill="auto"/>
          </w:tcPr>
          <w:p w14:paraId="7E03A62B" w14:textId="77777777" w:rsidR="00E60693" w:rsidRPr="00236B7A" w:rsidRDefault="00E60693" w:rsidP="008C1DE8">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6D0AC451"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3, </w:t>
            </w:r>
            <w:r w:rsidRPr="00F31B42">
              <w:rPr>
                <w:rFonts w:cs="Arial" w:hint="eastAsia"/>
                <w:sz w:val="16"/>
                <w:szCs w:val="16"/>
                <w:lang w:val="de-DE"/>
              </w:rPr>
              <w:t xml:space="preserve">5, </w:t>
            </w:r>
            <w:r w:rsidRPr="00F31B42">
              <w:rPr>
                <w:rFonts w:cs="Arial"/>
                <w:sz w:val="16"/>
                <w:szCs w:val="16"/>
                <w:lang w:val="de-DE"/>
              </w:rPr>
              <w:t xml:space="preserve">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22,</w:t>
            </w:r>
            <w:r w:rsidRPr="00F31B42">
              <w:rPr>
                <w:rFonts w:cs="Arial"/>
                <w:sz w:val="16"/>
                <w:szCs w:val="16"/>
                <w:lang w:val="de-DE"/>
              </w:rPr>
              <w:t xml:space="preserve"> 26, 27, </w:t>
            </w:r>
            <w:r w:rsidRPr="00F31B42">
              <w:rPr>
                <w:rFonts w:cs="Arial" w:hint="eastAsia"/>
                <w:sz w:val="16"/>
                <w:szCs w:val="16"/>
                <w:lang w:val="de-DE"/>
              </w:rPr>
              <w:t xml:space="preserve">28, </w:t>
            </w:r>
            <w:r w:rsidRPr="00F31B42">
              <w:rPr>
                <w:rFonts w:cs="Arial"/>
                <w:sz w:val="16"/>
                <w:szCs w:val="16"/>
                <w:lang w:val="de-DE"/>
              </w:rPr>
              <w:t>31, 32, 38, 40, 41, 42, 43, 44</w:t>
            </w:r>
            <w:r w:rsidRPr="00F31B42">
              <w:rPr>
                <w:rFonts w:cs="Arial" w:hint="eastAsia"/>
                <w:sz w:val="16"/>
                <w:szCs w:val="16"/>
                <w:lang w:val="de-DE" w:eastAsia="zh-CN"/>
              </w:rPr>
              <w:t>, 45</w:t>
            </w:r>
            <w:r w:rsidRPr="00F31B42">
              <w:rPr>
                <w:rFonts w:cs="Arial"/>
                <w:sz w:val="16"/>
                <w:szCs w:val="16"/>
                <w:lang w:val="de-DE"/>
              </w:rPr>
              <w:t>, 50, 51, 52, 65, 67, 68,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511A4BA4" w14:textId="77777777" w:rsidR="00E60693" w:rsidRPr="00F31B42" w:rsidRDefault="00E60693" w:rsidP="008C1DE8">
            <w:pPr>
              <w:pStyle w:val="TAL"/>
              <w:rPr>
                <w:rFonts w:cs="Arial"/>
                <w:sz w:val="16"/>
                <w:szCs w:val="16"/>
                <w:lang w:val="de-DE"/>
              </w:rPr>
            </w:pPr>
            <w:r w:rsidRPr="00F31B42">
              <w:rPr>
                <w:sz w:val="16"/>
                <w:szCs w:val="16"/>
                <w:lang w:val="de-DE"/>
              </w:rPr>
              <w:t>NR Band</w:t>
            </w:r>
            <w:r w:rsidRPr="00F31B42">
              <w:rPr>
                <w:rFonts w:hint="eastAsia"/>
                <w:sz w:val="16"/>
                <w:szCs w:val="16"/>
                <w:lang w:val="de-DE" w:eastAsia="zh-CN"/>
              </w:rPr>
              <w:t xml:space="preserve"> n78,</w:t>
            </w:r>
            <w:r w:rsidRPr="00F31B42">
              <w:rPr>
                <w:sz w:val="16"/>
                <w:szCs w:val="16"/>
                <w:lang w:val="de-DE"/>
              </w:rPr>
              <w:t xml:space="preserve"> n79</w:t>
            </w:r>
          </w:p>
        </w:tc>
        <w:tc>
          <w:tcPr>
            <w:tcW w:w="772" w:type="dxa"/>
            <w:gridSpan w:val="2"/>
            <w:shd w:val="clear" w:color="auto" w:fill="auto"/>
            <w:vAlign w:val="center"/>
          </w:tcPr>
          <w:p w14:paraId="78D4A1E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054E8A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6E0358"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3150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CB2B2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443191" w14:textId="77777777" w:rsidR="00E60693" w:rsidRPr="00236B7A" w:rsidRDefault="00E60693" w:rsidP="008C1DE8">
            <w:pPr>
              <w:pStyle w:val="TAC"/>
              <w:rPr>
                <w:rFonts w:cs="Arial"/>
                <w:sz w:val="16"/>
                <w:szCs w:val="16"/>
              </w:rPr>
            </w:pPr>
          </w:p>
        </w:tc>
      </w:tr>
      <w:tr w:rsidR="00E60693" w:rsidRPr="00236B7A" w14:paraId="1FA31537" w14:textId="77777777" w:rsidTr="008C1DE8">
        <w:trPr>
          <w:gridAfter w:val="1"/>
          <w:wAfter w:w="93" w:type="dxa"/>
          <w:trHeight w:val="225"/>
          <w:jc w:val="center"/>
        </w:trPr>
        <w:tc>
          <w:tcPr>
            <w:tcW w:w="960" w:type="dxa"/>
            <w:gridSpan w:val="2"/>
            <w:vMerge/>
            <w:shd w:val="clear" w:color="auto" w:fill="auto"/>
          </w:tcPr>
          <w:p w14:paraId="41514BC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6D45054" w14:textId="77777777" w:rsidR="00E60693" w:rsidRPr="00236B7A" w:rsidRDefault="00E60693" w:rsidP="008C1DE8">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7A1A943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8B4B27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2F206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FBBAF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4110D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2EEF67"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00906283" w14:textId="77777777" w:rsidTr="008C1DE8">
        <w:trPr>
          <w:gridAfter w:val="1"/>
          <w:wAfter w:w="93" w:type="dxa"/>
          <w:trHeight w:val="225"/>
          <w:jc w:val="center"/>
        </w:trPr>
        <w:tc>
          <w:tcPr>
            <w:tcW w:w="960" w:type="dxa"/>
            <w:gridSpan w:val="2"/>
            <w:vMerge/>
            <w:shd w:val="clear" w:color="auto" w:fill="auto"/>
          </w:tcPr>
          <w:p w14:paraId="4E71ADC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A2594F8" w14:textId="77777777" w:rsidR="00E60693" w:rsidRPr="00236B7A" w:rsidRDefault="00E60693" w:rsidP="008C1DE8">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0ED0E5D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F0DDA0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72C4A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EEB01B" w14:textId="77777777" w:rsidR="00E60693" w:rsidRPr="00236B7A" w:rsidRDefault="00E60693" w:rsidP="008C1DE8">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71E6BE31" w14:textId="77777777" w:rsidR="00E60693" w:rsidRPr="00236B7A" w:rsidRDefault="00E60693" w:rsidP="008C1DE8">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3C1B5B75" w14:textId="77777777" w:rsidR="00E60693" w:rsidRPr="00236B7A" w:rsidRDefault="00E60693" w:rsidP="008C1DE8">
            <w:pPr>
              <w:pStyle w:val="TAC"/>
              <w:rPr>
                <w:rFonts w:cs="Arial"/>
                <w:sz w:val="16"/>
                <w:szCs w:val="16"/>
              </w:rPr>
            </w:pPr>
            <w:r w:rsidRPr="00236B7A">
              <w:rPr>
                <w:rFonts w:cs="Arial" w:hint="eastAsia"/>
                <w:sz w:val="16"/>
                <w:szCs w:val="16"/>
                <w:lang w:eastAsia="zh-CN"/>
              </w:rPr>
              <w:t>2</w:t>
            </w:r>
          </w:p>
        </w:tc>
      </w:tr>
      <w:tr w:rsidR="00E60693" w:rsidRPr="00236B7A" w14:paraId="04209E26" w14:textId="77777777" w:rsidTr="008C1DE8">
        <w:trPr>
          <w:gridAfter w:val="1"/>
          <w:wAfter w:w="93" w:type="dxa"/>
          <w:trHeight w:val="225"/>
          <w:jc w:val="center"/>
        </w:trPr>
        <w:tc>
          <w:tcPr>
            <w:tcW w:w="960" w:type="dxa"/>
            <w:gridSpan w:val="2"/>
            <w:vMerge/>
            <w:shd w:val="clear" w:color="auto" w:fill="auto"/>
          </w:tcPr>
          <w:p w14:paraId="3E1FE83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91D9C9E"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0E35A3" w14:textId="77777777" w:rsidR="00E60693" w:rsidRPr="00236B7A" w:rsidRDefault="00E60693" w:rsidP="008C1DE8">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2C2C78B2"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411F0D45" w14:textId="77777777" w:rsidR="00E60693" w:rsidRPr="00236B7A" w:rsidRDefault="00E60693" w:rsidP="008C1DE8">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F4CEA47"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4C49A4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608D7C" w14:textId="77777777" w:rsidR="00E60693" w:rsidRPr="00236B7A" w:rsidRDefault="00E60693" w:rsidP="008C1DE8">
            <w:pPr>
              <w:pStyle w:val="TAC"/>
              <w:rPr>
                <w:rFonts w:cs="Arial"/>
                <w:sz w:val="16"/>
                <w:szCs w:val="16"/>
              </w:rPr>
            </w:pPr>
            <w:r w:rsidRPr="00236B7A">
              <w:rPr>
                <w:rFonts w:cs="Arial"/>
                <w:sz w:val="16"/>
                <w:szCs w:val="16"/>
              </w:rPr>
              <w:t>15, 27</w:t>
            </w:r>
          </w:p>
        </w:tc>
      </w:tr>
      <w:tr w:rsidR="00E60693" w:rsidRPr="00236B7A" w14:paraId="0A835126" w14:textId="77777777" w:rsidTr="008C1DE8">
        <w:trPr>
          <w:gridAfter w:val="1"/>
          <w:wAfter w:w="93" w:type="dxa"/>
          <w:trHeight w:val="225"/>
          <w:jc w:val="center"/>
        </w:trPr>
        <w:tc>
          <w:tcPr>
            <w:tcW w:w="960" w:type="dxa"/>
            <w:gridSpan w:val="2"/>
            <w:vMerge/>
            <w:shd w:val="clear" w:color="auto" w:fill="auto"/>
          </w:tcPr>
          <w:p w14:paraId="725FD1F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1062F5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5220C0" w14:textId="77777777" w:rsidR="00E60693" w:rsidRPr="00236B7A" w:rsidRDefault="00E60693" w:rsidP="008C1DE8">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7ABF35EC"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14848637" w14:textId="77777777" w:rsidR="00E60693" w:rsidRPr="00236B7A" w:rsidRDefault="00E60693" w:rsidP="008C1DE8">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B1D999D" w14:textId="77777777" w:rsidR="00E60693" w:rsidRPr="00236B7A" w:rsidRDefault="00E60693" w:rsidP="008C1DE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99AE743"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6A6DD44" w14:textId="77777777" w:rsidR="00E60693" w:rsidRPr="00236B7A" w:rsidRDefault="00E60693" w:rsidP="008C1DE8">
            <w:pPr>
              <w:pStyle w:val="TAC"/>
              <w:rPr>
                <w:rFonts w:cs="Arial"/>
                <w:sz w:val="16"/>
                <w:szCs w:val="16"/>
              </w:rPr>
            </w:pPr>
            <w:r w:rsidRPr="00236B7A">
              <w:rPr>
                <w:rFonts w:cs="Arial"/>
                <w:sz w:val="16"/>
                <w:szCs w:val="16"/>
              </w:rPr>
              <w:t>15, 26, 27</w:t>
            </w:r>
          </w:p>
        </w:tc>
      </w:tr>
      <w:tr w:rsidR="00E60693" w:rsidRPr="00236B7A" w14:paraId="6D3F9294" w14:textId="77777777" w:rsidTr="008C1DE8">
        <w:trPr>
          <w:gridAfter w:val="1"/>
          <w:wAfter w:w="93" w:type="dxa"/>
          <w:trHeight w:val="225"/>
          <w:jc w:val="center"/>
        </w:trPr>
        <w:tc>
          <w:tcPr>
            <w:tcW w:w="960" w:type="dxa"/>
            <w:gridSpan w:val="2"/>
            <w:vMerge/>
            <w:shd w:val="clear" w:color="auto" w:fill="auto"/>
          </w:tcPr>
          <w:p w14:paraId="6ACCD14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E868782"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096EE7" w14:textId="77777777" w:rsidR="00E60693" w:rsidRPr="00236B7A" w:rsidRDefault="00E60693" w:rsidP="008C1DE8">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76F0643D"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7F426D92" w14:textId="77777777" w:rsidR="00E60693" w:rsidRPr="00236B7A" w:rsidRDefault="00E60693" w:rsidP="008C1DE8">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32726C28" w14:textId="77777777" w:rsidR="00E60693" w:rsidRPr="00236B7A" w:rsidRDefault="00E60693" w:rsidP="008C1DE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AAC0695"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48569FA" w14:textId="77777777" w:rsidR="00E60693" w:rsidRPr="00236B7A" w:rsidRDefault="00E60693" w:rsidP="008C1DE8">
            <w:pPr>
              <w:pStyle w:val="TAC"/>
              <w:rPr>
                <w:rFonts w:cs="Arial"/>
                <w:sz w:val="16"/>
                <w:szCs w:val="16"/>
              </w:rPr>
            </w:pPr>
            <w:r w:rsidRPr="00236B7A">
              <w:rPr>
                <w:rFonts w:cs="Arial"/>
                <w:sz w:val="16"/>
                <w:szCs w:val="16"/>
              </w:rPr>
              <w:t>15, 26, 27, 44</w:t>
            </w:r>
          </w:p>
        </w:tc>
      </w:tr>
      <w:tr w:rsidR="00E60693" w:rsidRPr="00236B7A" w14:paraId="3A054713" w14:textId="77777777" w:rsidTr="008C1DE8">
        <w:trPr>
          <w:gridAfter w:val="1"/>
          <w:wAfter w:w="93" w:type="dxa"/>
          <w:trHeight w:val="225"/>
          <w:jc w:val="center"/>
        </w:trPr>
        <w:tc>
          <w:tcPr>
            <w:tcW w:w="960" w:type="dxa"/>
            <w:gridSpan w:val="2"/>
            <w:vMerge w:val="restart"/>
            <w:shd w:val="clear" w:color="auto" w:fill="auto"/>
          </w:tcPr>
          <w:p w14:paraId="3AE73426" w14:textId="77777777" w:rsidR="00E60693" w:rsidRPr="00236B7A" w:rsidRDefault="00E60693" w:rsidP="008C1DE8">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2C85D5C" w14:textId="77777777" w:rsidR="00E60693" w:rsidRPr="00236B7A" w:rsidRDefault="00E60693" w:rsidP="008C1DE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6BB27E2B"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9F191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92E06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B8713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DD217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5A29E0" w14:textId="77777777" w:rsidR="00E60693" w:rsidRPr="00236B7A" w:rsidRDefault="00E60693" w:rsidP="008C1DE8">
            <w:pPr>
              <w:pStyle w:val="TAC"/>
              <w:rPr>
                <w:rFonts w:cs="Arial"/>
                <w:sz w:val="16"/>
                <w:szCs w:val="16"/>
              </w:rPr>
            </w:pPr>
          </w:p>
        </w:tc>
      </w:tr>
      <w:tr w:rsidR="00E60693" w:rsidRPr="00236B7A" w14:paraId="694975D5" w14:textId="77777777" w:rsidTr="008C1DE8">
        <w:trPr>
          <w:gridAfter w:val="1"/>
          <w:wAfter w:w="93" w:type="dxa"/>
          <w:trHeight w:val="225"/>
          <w:jc w:val="center"/>
        </w:trPr>
        <w:tc>
          <w:tcPr>
            <w:tcW w:w="960" w:type="dxa"/>
            <w:gridSpan w:val="2"/>
            <w:vMerge/>
            <w:shd w:val="clear" w:color="auto" w:fill="auto"/>
          </w:tcPr>
          <w:p w14:paraId="77846F6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EB3AC66" w14:textId="77777777" w:rsidR="00E60693" w:rsidRPr="00236B7A" w:rsidRDefault="00E60693" w:rsidP="008C1DE8">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3DE98C0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AD297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1C233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804AF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C929A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505E96"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3E849BA8" w14:textId="77777777" w:rsidTr="008C1DE8">
        <w:trPr>
          <w:gridAfter w:val="1"/>
          <w:wAfter w:w="93" w:type="dxa"/>
          <w:trHeight w:val="225"/>
          <w:jc w:val="center"/>
        </w:trPr>
        <w:tc>
          <w:tcPr>
            <w:tcW w:w="960" w:type="dxa"/>
            <w:gridSpan w:val="2"/>
            <w:vMerge/>
            <w:shd w:val="clear" w:color="auto" w:fill="auto"/>
          </w:tcPr>
          <w:p w14:paraId="423A684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5C0892C" w14:textId="77777777" w:rsidR="00E60693" w:rsidRPr="00236B7A" w:rsidRDefault="00E60693" w:rsidP="008C1DE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565B3B18"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4F6E6F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6F35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B1014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8AE9F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3F9003"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12E7465" w14:textId="77777777" w:rsidTr="008C1DE8">
        <w:trPr>
          <w:gridAfter w:val="1"/>
          <w:wAfter w:w="93" w:type="dxa"/>
          <w:trHeight w:val="225"/>
          <w:jc w:val="center"/>
        </w:trPr>
        <w:tc>
          <w:tcPr>
            <w:tcW w:w="960" w:type="dxa"/>
            <w:gridSpan w:val="2"/>
            <w:vMerge w:val="restart"/>
            <w:shd w:val="clear" w:color="auto" w:fill="auto"/>
          </w:tcPr>
          <w:p w14:paraId="00544A56" w14:textId="77777777" w:rsidR="00E60693" w:rsidRPr="00236B7A" w:rsidRDefault="00E60693" w:rsidP="008C1DE8">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3CB4719A"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w:t>
            </w:r>
            <w:r w:rsidRPr="00F31B42">
              <w:rPr>
                <w:rFonts w:cs="Arial" w:hint="eastAsia"/>
                <w:sz w:val="16"/>
                <w:szCs w:val="16"/>
                <w:lang w:val="de-DE"/>
              </w:rPr>
              <w:t xml:space="preserve">5, </w:t>
            </w:r>
            <w:r w:rsidRPr="00F31B42">
              <w:rPr>
                <w:rFonts w:cs="Arial"/>
                <w:sz w:val="16"/>
                <w:szCs w:val="16"/>
                <w:lang w:val="de-DE"/>
              </w:rPr>
              <w:t xml:space="preserve">7, 8, 11, 18, 19, 20, 21, </w:t>
            </w:r>
            <w:r w:rsidRPr="00F31B42">
              <w:rPr>
                <w:rFonts w:cs="Arial" w:hint="eastAsia"/>
                <w:sz w:val="16"/>
                <w:szCs w:val="16"/>
                <w:lang w:val="de-DE"/>
              </w:rPr>
              <w:t xml:space="preserve">26, </w:t>
            </w:r>
            <w:r w:rsidRPr="00F31B42">
              <w:rPr>
                <w:rFonts w:cs="Arial"/>
                <w:sz w:val="16"/>
                <w:szCs w:val="16"/>
                <w:lang w:val="de-DE"/>
              </w:rPr>
              <w:t xml:space="preserve">27, </w:t>
            </w:r>
            <w:r w:rsidRPr="00F31B42">
              <w:rPr>
                <w:rFonts w:cs="Arial" w:hint="eastAsia"/>
                <w:sz w:val="16"/>
                <w:szCs w:val="16"/>
                <w:lang w:val="de-DE"/>
              </w:rPr>
              <w:t xml:space="preserve">28, </w:t>
            </w:r>
            <w:r w:rsidRPr="00F31B42">
              <w:rPr>
                <w:rFonts w:cs="Arial"/>
                <w:sz w:val="16"/>
                <w:szCs w:val="16"/>
                <w:lang w:val="de-DE"/>
              </w:rPr>
              <w:t xml:space="preserve">31, 32, 33, 34, 38, </w:t>
            </w:r>
            <w:r w:rsidRPr="00F31B42">
              <w:rPr>
                <w:rFonts w:cs="Arial" w:hint="eastAsia"/>
                <w:sz w:val="16"/>
                <w:szCs w:val="16"/>
                <w:lang w:val="de-DE"/>
              </w:rPr>
              <w:t xml:space="preserve">39, </w:t>
            </w:r>
            <w:r w:rsidRPr="00F31B42">
              <w:rPr>
                <w:rFonts w:cs="Arial" w:hint="eastAsia"/>
                <w:sz w:val="16"/>
                <w:szCs w:val="16"/>
                <w:lang w:val="de-DE" w:eastAsia="ja-JP"/>
              </w:rPr>
              <w:t xml:space="preserve">40, </w:t>
            </w:r>
            <w:r w:rsidRPr="00F31B42">
              <w:rPr>
                <w:rFonts w:cs="Arial"/>
                <w:sz w:val="16"/>
                <w:szCs w:val="16"/>
                <w:lang w:val="de-DE"/>
              </w:rPr>
              <w:t>41, 43, 44</w:t>
            </w:r>
            <w:r w:rsidRPr="00F31B42">
              <w:rPr>
                <w:rFonts w:cs="Arial" w:hint="eastAsia"/>
                <w:sz w:val="16"/>
                <w:szCs w:val="16"/>
                <w:lang w:val="de-DE" w:eastAsia="zh-CN"/>
              </w:rPr>
              <w:t>, 45</w:t>
            </w:r>
            <w:r w:rsidRPr="00F31B42">
              <w:rPr>
                <w:rFonts w:cs="Arial"/>
                <w:sz w:val="16"/>
                <w:szCs w:val="16"/>
                <w:lang w:val="de-DE"/>
              </w:rPr>
              <w:t>, 50, 51, 65, 67, 68, 69, 72</w:t>
            </w:r>
            <w:r w:rsidRPr="00F31B42">
              <w:rPr>
                <w:rFonts w:cs="Arial" w:hint="eastAsia"/>
                <w:sz w:val="16"/>
                <w:szCs w:val="16"/>
                <w:lang w:val="de-DE" w:eastAsia="ja-JP"/>
              </w:rPr>
              <w:t xml:space="preserve">, </w:t>
            </w:r>
            <w:r w:rsidRPr="00F31B42">
              <w:rPr>
                <w:rFonts w:cs="Arial"/>
                <w:sz w:val="16"/>
                <w:szCs w:val="16"/>
                <w:lang w:val="de-DE" w:eastAsia="ja-JP"/>
              </w:rPr>
              <w:t>73,</w:t>
            </w:r>
            <w:r w:rsidRPr="00F31B42">
              <w:rPr>
                <w:rFonts w:cs="Arial" w:hint="eastAsia"/>
                <w:sz w:val="16"/>
                <w:szCs w:val="16"/>
                <w:lang w:val="de-DE" w:eastAsia="ja-JP"/>
              </w:rPr>
              <w:t>74</w:t>
            </w:r>
            <w:r w:rsidRPr="00F31B42">
              <w:rPr>
                <w:rFonts w:cs="Arial"/>
                <w:sz w:val="16"/>
                <w:szCs w:val="16"/>
                <w:lang w:val="de-DE"/>
              </w:rPr>
              <w:t>, 75, 76</w:t>
            </w:r>
          </w:p>
          <w:p w14:paraId="7176E8CD" w14:textId="77777777" w:rsidR="00E60693" w:rsidRPr="00F31B42" w:rsidRDefault="00E60693" w:rsidP="008C1DE8">
            <w:pPr>
              <w:pStyle w:val="TAL"/>
              <w:rPr>
                <w:rFonts w:cs="Arial"/>
                <w:sz w:val="16"/>
                <w:szCs w:val="16"/>
                <w:lang w:val="de-DE"/>
              </w:rPr>
            </w:pPr>
            <w:r w:rsidRPr="00F31B42">
              <w:rPr>
                <w:sz w:val="16"/>
                <w:szCs w:val="16"/>
                <w:lang w:val="de-DE"/>
              </w:rPr>
              <w:t>NR Band n79</w:t>
            </w:r>
          </w:p>
        </w:tc>
        <w:tc>
          <w:tcPr>
            <w:tcW w:w="772" w:type="dxa"/>
            <w:gridSpan w:val="2"/>
            <w:shd w:val="clear" w:color="auto" w:fill="auto"/>
            <w:vAlign w:val="center"/>
          </w:tcPr>
          <w:p w14:paraId="79CDF01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817B3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6223B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5FFDDE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0748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B447AC" w14:textId="77777777" w:rsidR="00E60693" w:rsidRPr="00236B7A" w:rsidRDefault="00E60693" w:rsidP="008C1DE8">
            <w:pPr>
              <w:pStyle w:val="TAC"/>
              <w:rPr>
                <w:rFonts w:cs="Arial"/>
                <w:sz w:val="16"/>
                <w:szCs w:val="16"/>
              </w:rPr>
            </w:pPr>
          </w:p>
        </w:tc>
      </w:tr>
      <w:tr w:rsidR="00E60693" w:rsidRPr="00236B7A" w14:paraId="64B24183" w14:textId="77777777" w:rsidTr="008C1DE8">
        <w:trPr>
          <w:gridAfter w:val="1"/>
          <w:wAfter w:w="93" w:type="dxa"/>
          <w:trHeight w:val="225"/>
          <w:jc w:val="center"/>
        </w:trPr>
        <w:tc>
          <w:tcPr>
            <w:tcW w:w="960" w:type="dxa"/>
            <w:gridSpan w:val="2"/>
            <w:vMerge/>
            <w:shd w:val="clear" w:color="auto" w:fill="auto"/>
          </w:tcPr>
          <w:p w14:paraId="6E33F12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9B824D0" w14:textId="77777777" w:rsidR="00E60693" w:rsidRPr="00236B7A" w:rsidRDefault="00E60693" w:rsidP="008C1DE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0869204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08CA3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4197B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65054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87E2B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1228C1"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2981A935" w14:textId="77777777" w:rsidTr="008C1DE8">
        <w:trPr>
          <w:gridAfter w:val="1"/>
          <w:wAfter w:w="93" w:type="dxa"/>
          <w:trHeight w:val="225"/>
          <w:jc w:val="center"/>
        </w:trPr>
        <w:tc>
          <w:tcPr>
            <w:tcW w:w="960" w:type="dxa"/>
            <w:gridSpan w:val="2"/>
            <w:vMerge/>
            <w:shd w:val="clear" w:color="auto" w:fill="auto"/>
          </w:tcPr>
          <w:p w14:paraId="258830C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4C43B99"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w:t>
            </w:r>
            <w:r w:rsidRPr="00F31B42">
              <w:rPr>
                <w:rFonts w:cs="Arial" w:hint="eastAsia"/>
                <w:sz w:val="16"/>
                <w:szCs w:val="16"/>
                <w:lang w:val="de-DE"/>
              </w:rPr>
              <w:t>22</w:t>
            </w:r>
            <w:r w:rsidRPr="00F31B42">
              <w:rPr>
                <w:rFonts w:cs="Arial"/>
                <w:sz w:val="16"/>
                <w:szCs w:val="16"/>
                <w:lang w:val="de-DE"/>
              </w:rPr>
              <w:t>, 42, 52</w:t>
            </w:r>
          </w:p>
          <w:p w14:paraId="272F5FB5" w14:textId="77777777" w:rsidR="00E60693" w:rsidRPr="00F31B42" w:rsidRDefault="00E60693" w:rsidP="008C1DE8">
            <w:pPr>
              <w:pStyle w:val="TAL"/>
              <w:rPr>
                <w:rFonts w:cs="Arial"/>
                <w:sz w:val="16"/>
                <w:szCs w:val="16"/>
                <w:lang w:val="de-DE"/>
              </w:rPr>
            </w:pPr>
            <w:r w:rsidRPr="00F31B42">
              <w:rPr>
                <w:sz w:val="16"/>
                <w:szCs w:val="16"/>
                <w:lang w:val="de-DE"/>
              </w:rPr>
              <w:t>NR Band n77, n78</w:t>
            </w:r>
          </w:p>
        </w:tc>
        <w:tc>
          <w:tcPr>
            <w:tcW w:w="772" w:type="dxa"/>
            <w:gridSpan w:val="2"/>
            <w:shd w:val="clear" w:color="auto" w:fill="auto"/>
            <w:vAlign w:val="center"/>
          </w:tcPr>
          <w:p w14:paraId="5F7777C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3BAD2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6F1F3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0D5D9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CC572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3933B6"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5CB322FF" w14:textId="77777777" w:rsidTr="008C1DE8">
        <w:trPr>
          <w:gridAfter w:val="1"/>
          <w:wAfter w:w="93" w:type="dxa"/>
          <w:trHeight w:val="225"/>
          <w:jc w:val="center"/>
        </w:trPr>
        <w:tc>
          <w:tcPr>
            <w:tcW w:w="960" w:type="dxa"/>
            <w:gridSpan w:val="2"/>
            <w:vMerge/>
            <w:shd w:val="clear" w:color="auto" w:fill="auto"/>
          </w:tcPr>
          <w:p w14:paraId="6E4512CB"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AEEECF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054C8A"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5564CB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CA92DA" w14:textId="77777777" w:rsidR="00E60693" w:rsidRPr="00236B7A" w:rsidRDefault="00E60693" w:rsidP="008C1DE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687084C4"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FA24FA9"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0D6D4EB" w14:textId="77777777" w:rsidR="00E60693" w:rsidRPr="00236B7A" w:rsidRDefault="00E60693" w:rsidP="008C1DE8">
            <w:pPr>
              <w:pStyle w:val="TAC"/>
              <w:rPr>
                <w:rFonts w:cs="Arial"/>
                <w:sz w:val="16"/>
                <w:szCs w:val="16"/>
              </w:rPr>
            </w:pPr>
          </w:p>
        </w:tc>
      </w:tr>
      <w:tr w:rsidR="00E60693" w:rsidRPr="00236B7A" w14:paraId="6DE1DF16" w14:textId="77777777" w:rsidTr="008C1DE8">
        <w:trPr>
          <w:gridAfter w:val="1"/>
          <w:wAfter w:w="93" w:type="dxa"/>
          <w:trHeight w:val="225"/>
          <w:jc w:val="center"/>
        </w:trPr>
        <w:tc>
          <w:tcPr>
            <w:tcW w:w="960" w:type="dxa"/>
            <w:gridSpan w:val="2"/>
            <w:vMerge w:val="restart"/>
            <w:shd w:val="clear" w:color="auto" w:fill="auto"/>
          </w:tcPr>
          <w:p w14:paraId="5F52727E" w14:textId="77777777" w:rsidR="00E60693" w:rsidRPr="00236B7A" w:rsidRDefault="00E60693" w:rsidP="008C1DE8">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78FF2E27" w14:textId="77777777" w:rsidR="00E60693" w:rsidRPr="00236B7A" w:rsidRDefault="00E60693" w:rsidP="008C1DE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09A7AF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6C25A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EE56D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86F6E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BA287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AE9048" w14:textId="77777777" w:rsidR="00E60693" w:rsidRPr="00236B7A" w:rsidRDefault="00E60693" w:rsidP="008C1DE8">
            <w:pPr>
              <w:pStyle w:val="TAC"/>
              <w:rPr>
                <w:rFonts w:cs="Arial"/>
                <w:sz w:val="16"/>
                <w:szCs w:val="16"/>
              </w:rPr>
            </w:pPr>
          </w:p>
        </w:tc>
      </w:tr>
      <w:tr w:rsidR="00E60693" w:rsidRPr="00236B7A" w14:paraId="7DAB8BD6" w14:textId="77777777" w:rsidTr="008C1DE8">
        <w:trPr>
          <w:gridAfter w:val="1"/>
          <w:wAfter w:w="93" w:type="dxa"/>
          <w:trHeight w:val="225"/>
          <w:jc w:val="center"/>
        </w:trPr>
        <w:tc>
          <w:tcPr>
            <w:tcW w:w="960" w:type="dxa"/>
            <w:gridSpan w:val="2"/>
            <w:vMerge/>
            <w:shd w:val="clear" w:color="auto" w:fill="auto"/>
          </w:tcPr>
          <w:p w14:paraId="0D385365"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4E3FBAB" w14:textId="77777777" w:rsidR="00E60693" w:rsidRPr="00236B7A" w:rsidRDefault="00E60693" w:rsidP="008C1DE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793AAEE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53CCD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E5817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A4584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DC199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CDFE8F"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2E15A31E" w14:textId="77777777" w:rsidTr="008C1DE8">
        <w:trPr>
          <w:gridAfter w:val="1"/>
          <w:wAfter w:w="93" w:type="dxa"/>
          <w:trHeight w:val="225"/>
          <w:jc w:val="center"/>
        </w:trPr>
        <w:tc>
          <w:tcPr>
            <w:tcW w:w="960" w:type="dxa"/>
            <w:gridSpan w:val="2"/>
            <w:vMerge w:val="restart"/>
            <w:shd w:val="clear" w:color="auto" w:fill="auto"/>
          </w:tcPr>
          <w:p w14:paraId="3920936B" w14:textId="77777777" w:rsidR="00E60693" w:rsidRPr="00236B7A" w:rsidRDefault="00E60693" w:rsidP="008C1DE8">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31C44152" w14:textId="77777777" w:rsidR="00E60693" w:rsidRPr="00236B7A" w:rsidRDefault="00E60693" w:rsidP="008C1DE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510AAB4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159770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37C57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9E7CF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2C94F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5C181A" w14:textId="77777777" w:rsidR="00E60693" w:rsidRPr="00236B7A" w:rsidRDefault="00E60693" w:rsidP="008C1DE8">
            <w:pPr>
              <w:pStyle w:val="TAC"/>
              <w:rPr>
                <w:rFonts w:cs="Arial"/>
                <w:sz w:val="16"/>
                <w:szCs w:val="16"/>
              </w:rPr>
            </w:pPr>
          </w:p>
        </w:tc>
      </w:tr>
      <w:tr w:rsidR="00E60693" w:rsidRPr="00236B7A" w14:paraId="39E27DA4" w14:textId="77777777" w:rsidTr="008C1DE8">
        <w:trPr>
          <w:gridAfter w:val="1"/>
          <w:wAfter w:w="93" w:type="dxa"/>
          <w:trHeight w:val="225"/>
          <w:jc w:val="center"/>
        </w:trPr>
        <w:tc>
          <w:tcPr>
            <w:tcW w:w="960" w:type="dxa"/>
            <w:gridSpan w:val="2"/>
            <w:vMerge/>
            <w:shd w:val="clear" w:color="auto" w:fill="auto"/>
          </w:tcPr>
          <w:p w14:paraId="0F1F918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91F143A" w14:textId="77777777" w:rsidR="00E60693" w:rsidRPr="00236B7A" w:rsidRDefault="00E60693" w:rsidP="008C1DE8">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4857DEA5" w14:textId="77777777" w:rsidR="00E60693" w:rsidRPr="00236B7A" w:rsidRDefault="00E60693" w:rsidP="008C1DE8">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E05372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21E3DA" w14:textId="77777777" w:rsidR="00E60693" w:rsidRPr="00236B7A" w:rsidRDefault="00E60693" w:rsidP="008C1DE8">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042F18D0" w14:textId="77777777" w:rsidR="00E60693" w:rsidRPr="00236B7A" w:rsidRDefault="00E60693" w:rsidP="008C1DE8">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1DD7854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20EAF4" w14:textId="77777777" w:rsidR="00E60693" w:rsidRPr="00236B7A" w:rsidRDefault="00E60693" w:rsidP="008C1DE8">
            <w:pPr>
              <w:pStyle w:val="TAC"/>
              <w:rPr>
                <w:rFonts w:cs="Arial"/>
                <w:sz w:val="16"/>
                <w:szCs w:val="16"/>
              </w:rPr>
            </w:pPr>
          </w:p>
        </w:tc>
      </w:tr>
      <w:tr w:rsidR="00E60693" w:rsidRPr="00236B7A" w14:paraId="31EC3964" w14:textId="77777777" w:rsidTr="008C1DE8">
        <w:trPr>
          <w:gridAfter w:val="1"/>
          <w:wAfter w:w="93" w:type="dxa"/>
          <w:trHeight w:val="225"/>
          <w:jc w:val="center"/>
        </w:trPr>
        <w:tc>
          <w:tcPr>
            <w:tcW w:w="960" w:type="dxa"/>
            <w:gridSpan w:val="2"/>
            <w:vMerge/>
            <w:shd w:val="clear" w:color="auto" w:fill="auto"/>
          </w:tcPr>
          <w:p w14:paraId="40FABEB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E744168" w14:textId="77777777" w:rsidR="00E60693" w:rsidRPr="00F31B42" w:rsidRDefault="00E60693" w:rsidP="008C1DE8">
            <w:pPr>
              <w:pStyle w:val="TAL"/>
              <w:rPr>
                <w:rFonts w:cs="Arial"/>
                <w:sz w:val="16"/>
                <w:szCs w:val="16"/>
                <w:lang w:val="de-DE" w:eastAsia="zh-CN"/>
              </w:rPr>
            </w:pPr>
            <w:r w:rsidRPr="00F31B42">
              <w:rPr>
                <w:rFonts w:cs="Arial"/>
                <w:sz w:val="16"/>
                <w:szCs w:val="16"/>
                <w:lang w:val="de-DE" w:eastAsia="zh-CN"/>
              </w:rPr>
              <w:t>E-UTRA Band 41</w:t>
            </w:r>
            <w:r w:rsidRPr="00F31B42">
              <w:rPr>
                <w:rFonts w:cs="Arial"/>
                <w:sz w:val="16"/>
                <w:szCs w:val="16"/>
                <w:lang w:val="de-DE"/>
              </w:rPr>
              <w:t>, 52</w:t>
            </w:r>
          </w:p>
          <w:p w14:paraId="7CFE306F" w14:textId="77777777" w:rsidR="00E60693" w:rsidRPr="00F31B42" w:rsidRDefault="00E60693" w:rsidP="008C1DE8">
            <w:pPr>
              <w:pStyle w:val="TAL"/>
              <w:rPr>
                <w:rFonts w:cs="Arial"/>
                <w:sz w:val="16"/>
                <w:szCs w:val="16"/>
                <w:lang w:val="de-DE"/>
              </w:rPr>
            </w:pPr>
            <w:r w:rsidRPr="00F31B42">
              <w:rPr>
                <w:sz w:val="16"/>
                <w:szCs w:val="16"/>
                <w:lang w:val="de-DE"/>
              </w:rPr>
              <w:t>NR Band n77, n78</w:t>
            </w:r>
            <w:r w:rsidRPr="00F31B42">
              <w:rPr>
                <w:rFonts w:hint="eastAsia"/>
                <w:sz w:val="16"/>
                <w:szCs w:val="16"/>
                <w:lang w:val="de-DE" w:eastAsia="zh-CN"/>
              </w:rPr>
              <w:t>, n79</w:t>
            </w:r>
          </w:p>
        </w:tc>
        <w:tc>
          <w:tcPr>
            <w:tcW w:w="772" w:type="dxa"/>
            <w:gridSpan w:val="2"/>
            <w:shd w:val="clear" w:color="auto" w:fill="auto"/>
            <w:vAlign w:val="center"/>
          </w:tcPr>
          <w:p w14:paraId="3E9503B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BB706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D3BD6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1571F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27D0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4457E2"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A158E64" w14:textId="77777777" w:rsidTr="008C1DE8">
        <w:trPr>
          <w:gridAfter w:val="1"/>
          <w:wAfter w:w="93" w:type="dxa"/>
          <w:trHeight w:val="225"/>
          <w:jc w:val="center"/>
        </w:trPr>
        <w:tc>
          <w:tcPr>
            <w:tcW w:w="960" w:type="dxa"/>
            <w:gridSpan w:val="2"/>
            <w:vMerge/>
            <w:shd w:val="clear" w:color="auto" w:fill="auto"/>
          </w:tcPr>
          <w:p w14:paraId="4E628552"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34A18C62" w14:textId="77777777" w:rsidR="00E60693" w:rsidRPr="00236B7A" w:rsidRDefault="00E60693" w:rsidP="008C1DE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34934D2A" w14:textId="77777777" w:rsidR="00E60693" w:rsidRPr="00236B7A" w:rsidRDefault="00E60693" w:rsidP="008C1DE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12041BA1"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42A49B06" w14:textId="77777777" w:rsidR="00E60693" w:rsidRPr="00236B7A" w:rsidRDefault="00E60693" w:rsidP="008C1DE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FDBFD1C"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58A0365" w14:textId="77777777" w:rsidR="00E60693" w:rsidRPr="00236B7A" w:rsidRDefault="00E60693" w:rsidP="008C1DE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4AB12CEE"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E60693" w:rsidRPr="00236B7A" w14:paraId="11599BCF" w14:textId="77777777" w:rsidTr="008C1DE8">
        <w:trPr>
          <w:gridAfter w:val="1"/>
          <w:wAfter w:w="93" w:type="dxa"/>
          <w:trHeight w:val="225"/>
          <w:jc w:val="center"/>
        </w:trPr>
        <w:tc>
          <w:tcPr>
            <w:tcW w:w="960" w:type="dxa"/>
            <w:gridSpan w:val="2"/>
            <w:vMerge/>
            <w:shd w:val="clear" w:color="auto" w:fill="auto"/>
          </w:tcPr>
          <w:p w14:paraId="78044354"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5697E5C6" w14:textId="77777777" w:rsidR="00E60693" w:rsidRPr="00236B7A" w:rsidRDefault="00E60693" w:rsidP="008C1DE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1C56CB4D" w14:textId="77777777" w:rsidR="00E60693" w:rsidRPr="00236B7A" w:rsidRDefault="00E60693" w:rsidP="008C1DE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8C211CE"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5831D497" w14:textId="77777777" w:rsidR="00E60693" w:rsidRPr="00236B7A" w:rsidRDefault="00E60693" w:rsidP="008C1DE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0AB58D02"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71EF4BA2" w14:textId="77777777" w:rsidR="00E60693" w:rsidRPr="00236B7A" w:rsidRDefault="00E60693" w:rsidP="008C1DE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43571C1"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E60693" w:rsidRPr="00236B7A" w14:paraId="7FCB57E9" w14:textId="77777777" w:rsidTr="008C1DE8">
        <w:trPr>
          <w:gridAfter w:val="1"/>
          <w:wAfter w:w="93" w:type="dxa"/>
          <w:trHeight w:val="225"/>
          <w:jc w:val="center"/>
        </w:trPr>
        <w:tc>
          <w:tcPr>
            <w:tcW w:w="960" w:type="dxa"/>
            <w:gridSpan w:val="2"/>
            <w:vMerge/>
            <w:shd w:val="clear" w:color="auto" w:fill="auto"/>
          </w:tcPr>
          <w:p w14:paraId="35BB0B7F"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63B4E2EC" w14:textId="77777777" w:rsidR="00E60693" w:rsidRPr="00236B7A" w:rsidRDefault="00E60693" w:rsidP="008C1DE8">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2D726522" w14:textId="77777777" w:rsidR="00E60693" w:rsidRPr="00236B7A" w:rsidRDefault="00E60693" w:rsidP="008C1DE8">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89E8453"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144715C2" w14:textId="77777777" w:rsidR="00E60693" w:rsidRPr="00236B7A" w:rsidRDefault="00E60693" w:rsidP="008C1DE8">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061A7066"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3F56A005"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7945A4AC"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E60693" w:rsidRPr="00236B7A" w14:paraId="3E8297A7" w14:textId="77777777" w:rsidTr="008C1DE8">
        <w:trPr>
          <w:gridAfter w:val="1"/>
          <w:wAfter w:w="93" w:type="dxa"/>
          <w:trHeight w:val="225"/>
          <w:jc w:val="center"/>
        </w:trPr>
        <w:tc>
          <w:tcPr>
            <w:tcW w:w="960" w:type="dxa"/>
            <w:gridSpan w:val="2"/>
            <w:vMerge w:val="restart"/>
            <w:shd w:val="clear" w:color="auto" w:fill="auto"/>
          </w:tcPr>
          <w:p w14:paraId="36F8888C" w14:textId="77777777" w:rsidR="00E60693" w:rsidRPr="00236B7A" w:rsidRDefault="00E60693" w:rsidP="008C1DE8">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779B22EC" w14:textId="77777777" w:rsidR="00E60693" w:rsidRPr="00236B7A" w:rsidRDefault="00E60693" w:rsidP="008C1DE8">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15979D3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476122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A43D1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C84ED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A85132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E3B92FC" w14:textId="77777777" w:rsidR="00E60693" w:rsidRPr="00236B7A" w:rsidRDefault="00E60693" w:rsidP="008C1DE8">
            <w:pPr>
              <w:pStyle w:val="TAC"/>
              <w:rPr>
                <w:rFonts w:cs="Arial"/>
                <w:sz w:val="16"/>
                <w:szCs w:val="16"/>
              </w:rPr>
            </w:pPr>
          </w:p>
        </w:tc>
      </w:tr>
      <w:tr w:rsidR="00E60693" w:rsidRPr="00236B7A" w14:paraId="23801C2E" w14:textId="77777777" w:rsidTr="008C1DE8">
        <w:trPr>
          <w:gridAfter w:val="1"/>
          <w:wAfter w:w="93" w:type="dxa"/>
          <w:trHeight w:val="225"/>
          <w:jc w:val="center"/>
        </w:trPr>
        <w:tc>
          <w:tcPr>
            <w:tcW w:w="960" w:type="dxa"/>
            <w:gridSpan w:val="2"/>
            <w:vMerge/>
            <w:vAlign w:val="center"/>
          </w:tcPr>
          <w:p w14:paraId="3300ADC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C18339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7F0DF5" w14:textId="77777777" w:rsidR="00E60693" w:rsidRPr="00236B7A" w:rsidRDefault="00E60693" w:rsidP="008C1DE8">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3047200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A4BD4E" w14:textId="77777777" w:rsidR="00E60693" w:rsidRPr="00236B7A" w:rsidRDefault="00E60693" w:rsidP="008C1DE8">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51FF307A" w14:textId="77777777" w:rsidR="00E60693" w:rsidRPr="00236B7A" w:rsidRDefault="00E60693" w:rsidP="008C1DE8">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45F39BA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A81025" w14:textId="77777777" w:rsidR="00E60693" w:rsidRPr="00236B7A" w:rsidRDefault="00E60693" w:rsidP="008C1DE8">
            <w:pPr>
              <w:pStyle w:val="TAC"/>
              <w:rPr>
                <w:rFonts w:cs="Arial"/>
                <w:sz w:val="16"/>
                <w:szCs w:val="16"/>
              </w:rPr>
            </w:pPr>
          </w:p>
        </w:tc>
      </w:tr>
      <w:tr w:rsidR="00E60693" w:rsidRPr="00236B7A" w14:paraId="7ED28591" w14:textId="77777777" w:rsidTr="008C1DE8">
        <w:trPr>
          <w:gridAfter w:val="1"/>
          <w:wAfter w:w="93" w:type="dxa"/>
          <w:trHeight w:val="225"/>
          <w:jc w:val="center"/>
        </w:trPr>
        <w:tc>
          <w:tcPr>
            <w:tcW w:w="960" w:type="dxa"/>
            <w:gridSpan w:val="2"/>
            <w:vMerge/>
            <w:vAlign w:val="center"/>
          </w:tcPr>
          <w:p w14:paraId="04C5E82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767F909"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C99215" w14:textId="77777777" w:rsidR="00E60693" w:rsidRPr="00236B7A" w:rsidRDefault="00E60693" w:rsidP="008C1DE8">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11F5F1D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4C9B01" w14:textId="77777777" w:rsidR="00E60693" w:rsidRPr="00236B7A" w:rsidRDefault="00E60693" w:rsidP="008C1DE8">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4CE3488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627B1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18506F" w14:textId="77777777" w:rsidR="00E60693" w:rsidRPr="00236B7A" w:rsidRDefault="00E60693" w:rsidP="008C1DE8">
            <w:pPr>
              <w:pStyle w:val="TAC"/>
              <w:rPr>
                <w:rFonts w:cs="Arial"/>
                <w:sz w:val="16"/>
                <w:szCs w:val="16"/>
              </w:rPr>
            </w:pPr>
          </w:p>
        </w:tc>
      </w:tr>
      <w:tr w:rsidR="00E60693" w:rsidRPr="00236B7A" w14:paraId="0FE8F05C" w14:textId="77777777" w:rsidTr="008C1DE8">
        <w:trPr>
          <w:gridAfter w:val="1"/>
          <w:wAfter w:w="93" w:type="dxa"/>
          <w:trHeight w:val="353"/>
          <w:jc w:val="center"/>
        </w:trPr>
        <w:tc>
          <w:tcPr>
            <w:tcW w:w="960" w:type="dxa"/>
            <w:gridSpan w:val="2"/>
            <w:vMerge/>
            <w:vAlign w:val="center"/>
          </w:tcPr>
          <w:p w14:paraId="6D5B044F" w14:textId="77777777" w:rsidR="00E60693" w:rsidRPr="00236B7A" w:rsidRDefault="00E60693" w:rsidP="008C1DE8">
            <w:pPr>
              <w:pStyle w:val="TAC"/>
              <w:rPr>
                <w:rFonts w:cs="Arial"/>
                <w:sz w:val="16"/>
                <w:szCs w:val="16"/>
              </w:rPr>
            </w:pPr>
          </w:p>
        </w:tc>
        <w:tc>
          <w:tcPr>
            <w:tcW w:w="3166" w:type="dxa"/>
            <w:gridSpan w:val="2"/>
            <w:vMerge w:val="restart"/>
            <w:shd w:val="clear" w:color="auto" w:fill="auto"/>
            <w:vAlign w:val="center"/>
          </w:tcPr>
          <w:p w14:paraId="57C1359F"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32F665"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234E2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7A9A6A" w14:textId="77777777" w:rsidR="00E60693" w:rsidRPr="00236B7A" w:rsidRDefault="00E60693" w:rsidP="008C1DE8">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2B82C9B3"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53809D2F"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81B0705" w14:textId="77777777" w:rsidR="00E60693" w:rsidRPr="00236B7A" w:rsidRDefault="00E60693" w:rsidP="008C1DE8">
            <w:pPr>
              <w:pStyle w:val="TAC"/>
              <w:rPr>
                <w:rFonts w:cs="Arial"/>
                <w:sz w:val="16"/>
                <w:szCs w:val="16"/>
              </w:rPr>
            </w:pPr>
            <w:r w:rsidRPr="00236B7A">
              <w:rPr>
                <w:rFonts w:cs="Arial"/>
                <w:sz w:val="16"/>
                <w:szCs w:val="16"/>
              </w:rPr>
              <w:t>7</w:t>
            </w:r>
          </w:p>
        </w:tc>
      </w:tr>
      <w:tr w:rsidR="00E60693" w:rsidRPr="00236B7A" w14:paraId="4E30F333" w14:textId="77777777" w:rsidTr="008C1DE8">
        <w:trPr>
          <w:gridAfter w:val="1"/>
          <w:wAfter w:w="93" w:type="dxa"/>
          <w:trHeight w:val="367"/>
          <w:jc w:val="center"/>
        </w:trPr>
        <w:tc>
          <w:tcPr>
            <w:tcW w:w="960" w:type="dxa"/>
            <w:gridSpan w:val="2"/>
            <w:vMerge/>
            <w:vAlign w:val="center"/>
          </w:tcPr>
          <w:p w14:paraId="7659ACF8" w14:textId="77777777" w:rsidR="00E60693" w:rsidRPr="00236B7A" w:rsidRDefault="00E60693" w:rsidP="008C1DE8">
            <w:pPr>
              <w:pStyle w:val="TAC"/>
              <w:rPr>
                <w:rFonts w:cs="Arial"/>
                <w:sz w:val="16"/>
                <w:szCs w:val="16"/>
              </w:rPr>
            </w:pPr>
          </w:p>
        </w:tc>
        <w:tc>
          <w:tcPr>
            <w:tcW w:w="3166" w:type="dxa"/>
            <w:gridSpan w:val="2"/>
            <w:vMerge/>
            <w:shd w:val="clear" w:color="auto" w:fill="auto"/>
            <w:vAlign w:val="center"/>
          </w:tcPr>
          <w:p w14:paraId="694DA518"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62C3856C"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1E27C2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C241BB"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F60810B" w14:textId="77777777" w:rsidR="00E60693" w:rsidRPr="00236B7A" w:rsidRDefault="00E60693" w:rsidP="008C1DE8">
            <w:pPr>
              <w:pStyle w:val="TAC"/>
              <w:rPr>
                <w:rFonts w:cs="Arial"/>
                <w:sz w:val="16"/>
                <w:szCs w:val="16"/>
              </w:rPr>
            </w:pPr>
          </w:p>
        </w:tc>
        <w:tc>
          <w:tcPr>
            <w:tcW w:w="851" w:type="dxa"/>
            <w:gridSpan w:val="2"/>
            <w:vMerge/>
            <w:shd w:val="clear" w:color="auto" w:fill="auto"/>
            <w:noWrap/>
            <w:vAlign w:val="center"/>
          </w:tcPr>
          <w:p w14:paraId="3443793C"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1B8EBE8D"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1E6A0228" w14:textId="77777777" w:rsidTr="008C1DE8">
        <w:trPr>
          <w:gridAfter w:val="1"/>
          <w:wAfter w:w="93" w:type="dxa"/>
          <w:trHeight w:val="225"/>
          <w:jc w:val="center"/>
        </w:trPr>
        <w:tc>
          <w:tcPr>
            <w:tcW w:w="960" w:type="dxa"/>
            <w:gridSpan w:val="2"/>
            <w:vMerge w:val="restart"/>
            <w:shd w:val="clear" w:color="auto" w:fill="auto"/>
          </w:tcPr>
          <w:p w14:paraId="46EECC69" w14:textId="77777777" w:rsidR="00E60693" w:rsidRPr="00236B7A" w:rsidRDefault="00E60693" w:rsidP="008C1DE8">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5224ACAA"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2, 3, 4, 5, 7, 8, 12, 13, 14, 17, 20, </w:t>
            </w:r>
            <w:r w:rsidRPr="00F31B42">
              <w:rPr>
                <w:rFonts w:cs="Arial" w:hint="eastAsia"/>
                <w:sz w:val="16"/>
                <w:szCs w:val="16"/>
                <w:lang w:val="de-DE"/>
              </w:rPr>
              <w:t xml:space="preserve">22, </w:t>
            </w:r>
            <w:r w:rsidRPr="00F31B42">
              <w:rPr>
                <w:rFonts w:cs="Arial"/>
                <w:sz w:val="16"/>
                <w:szCs w:val="16"/>
                <w:lang w:val="de-DE"/>
              </w:rPr>
              <w:t xml:space="preserve">26, 27, </w:t>
            </w:r>
            <w:r w:rsidRPr="00F31B42">
              <w:rPr>
                <w:rFonts w:cs="Arial" w:hint="eastAsia"/>
                <w:sz w:val="16"/>
                <w:szCs w:val="16"/>
                <w:lang w:val="de-DE"/>
              </w:rPr>
              <w:t>28,</w:t>
            </w:r>
            <w:r w:rsidRPr="00F31B42">
              <w:rPr>
                <w:rFonts w:cs="Arial"/>
                <w:sz w:val="16"/>
                <w:szCs w:val="16"/>
                <w:lang w:val="de-DE"/>
              </w:rPr>
              <w:t xml:space="preserve"> 29,</w:t>
            </w:r>
            <w:r w:rsidRPr="00F31B42">
              <w:rPr>
                <w:rFonts w:cs="Arial" w:hint="eastAsia"/>
                <w:sz w:val="16"/>
                <w:szCs w:val="16"/>
                <w:lang w:val="de-DE"/>
              </w:rPr>
              <w:t xml:space="preserve"> </w:t>
            </w:r>
            <w:r w:rsidRPr="00F31B42">
              <w:rPr>
                <w:rFonts w:cs="Arial"/>
                <w:sz w:val="16"/>
                <w:szCs w:val="16"/>
                <w:lang w:val="de-DE"/>
              </w:rPr>
              <w:t>30, 31, 32, 33, 34, 40, 42, 43, 50, 51, 52, 65, 66, 67, 68, 72</w:t>
            </w:r>
            <w:r w:rsidRPr="00F31B42">
              <w:rPr>
                <w:rFonts w:cs="Arial" w:hint="eastAsia"/>
                <w:sz w:val="16"/>
                <w:szCs w:val="16"/>
                <w:lang w:val="de-DE" w:eastAsia="ja-JP"/>
              </w:rPr>
              <w:t>, 74</w:t>
            </w:r>
            <w:r w:rsidRPr="00F31B42">
              <w:rPr>
                <w:rFonts w:cs="Arial"/>
                <w:sz w:val="16"/>
                <w:szCs w:val="16"/>
                <w:lang w:val="de-DE"/>
              </w:rPr>
              <w:t>, 75, 76, 85</w:t>
            </w:r>
          </w:p>
          <w:p w14:paraId="6400CB66" w14:textId="6A99181D" w:rsidR="00E60693" w:rsidRPr="00F31B42" w:rsidRDefault="00E60693" w:rsidP="008C1DE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w:t>
            </w:r>
            <w:ins w:id="3" w:author="Apple" w:date="2022-04-06T11:26:00Z">
              <w:r>
                <w:rPr>
                  <w:sz w:val="16"/>
                  <w:szCs w:val="16"/>
                  <w:lang w:val="de-DE" w:eastAsia="zh-CN"/>
                </w:rPr>
                <w:t xml:space="preserve"> </w:t>
              </w:r>
            </w:ins>
            <w:r w:rsidRPr="00F31B42">
              <w:rPr>
                <w:rFonts w:hint="eastAsia"/>
                <w:sz w:val="16"/>
                <w:szCs w:val="16"/>
                <w:lang w:val="de-DE" w:eastAsia="zh-CN"/>
              </w:rPr>
              <w:t>n78</w:t>
            </w:r>
            <w:ins w:id="4" w:author="Apple" w:date="2022-04-06T11:26:00Z">
              <w:r>
                <w:rPr>
                  <w:sz w:val="16"/>
                  <w:szCs w:val="16"/>
                  <w:lang w:val="de-DE" w:eastAsia="zh-CN"/>
                </w:rPr>
                <w:t>, n79</w:t>
              </w:r>
            </w:ins>
          </w:p>
        </w:tc>
        <w:tc>
          <w:tcPr>
            <w:tcW w:w="772" w:type="dxa"/>
            <w:gridSpan w:val="2"/>
            <w:shd w:val="clear" w:color="auto" w:fill="auto"/>
            <w:vAlign w:val="center"/>
          </w:tcPr>
          <w:p w14:paraId="0D87F98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7B572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CA463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F53CF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2FDEF7"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897568" w14:textId="77777777" w:rsidR="00E60693" w:rsidRPr="00236B7A" w:rsidRDefault="00E60693" w:rsidP="008C1DE8">
            <w:pPr>
              <w:pStyle w:val="TAC"/>
              <w:rPr>
                <w:rFonts w:cs="Arial"/>
                <w:sz w:val="16"/>
                <w:szCs w:val="16"/>
              </w:rPr>
            </w:pPr>
          </w:p>
        </w:tc>
      </w:tr>
      <w:tr w:rsidR="00E60693" w:rsidRPr="00236B7A" w14:paraId="01E67031" w14:textId="77777777" w:rsidTr="008C1DE8">
        <w:trPr>
          <w:gridAfter w:val="1"/>
          <w:wAfter w:w="93" w:type="dxa"/>
          <w:trHeight w:val="225"/>
          <w:jc w:val="center"/>
        </w:trPr>
        <w:tc>
          <w:tcPr>
            <w:tcW w:w="960" w:type="dxa"/>
            <w:gridSpan w:val="2"/>
            <w:vMerge/>
            <w:vAlign w:val="center"/>
          </w:tcPr>
          <w:p w14:paraId="63E1773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BA88700"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4FE00B" w14:textId="77777777" w:rsidR="00E60693" w:rsidRPr="00236B7A" w:rsidRDefault="00E60693" w:rsidP="008C1DE8">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7252E60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507BD4"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37AB5EA4" w14:textId="77777777" w:rsidR="00E60693" w:rsidRPr="00236B7A" w:rsidRDefault="00E60693" w:rsidP="008C1DE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445A7F56"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ED3E433" w14:textId="77777777" w:rsidR="00E60693" w:rsidRPr="00236B7A" w:rsidRDefault="00E60693" w:rsidP="008C1DE8">
            <w:pPr>
              <w:pStyle w:val="TAC"/>
              <w:rPr>
                <w:rFonts w:cs="Arial"/>
                <w:sz w:val="16"/>
                <w:szCs w:val="16"/>
              </w:rPr>
            </w:pPr>
            <w:r w:rsidRPr="00236B7A">
              <w:rPr>
                <w:rFonts w:cs="Arial"/>
                <w:sz w:val="16"/>
                <w:szCs w:val="16"/>
              </w:rPr>
              <w:t>15, 21, 26</w:t>
            </w:r>
          </w:p>
        </w:tc>
      </w:tr>
      <w:tr w:rsidR="00E60693" w:rsidRPr="00236B7A" w14:paraId="7D193148" w14:textId="77777777" w:rsidTr="008C1DE8">
        <w:trPr>
          <w:gridAfter w:val="1"/>
          <w:wAfter w:w="93" w:type="dxa"/>
          <w:trHeight w:val="225"/>
          <w:jc w:val="center"/>
        </w:trPr>
        <w:tc>
          <w:tcPr>
            <w:tcW w:w="960" w:type="dxa"/>
            <w:gridSpan w:val="2"/>
            <w:vMerge/>
            <w:vAlign w:val="center"/>
          </w:tcPr>
          <w:p w14:paraId="006ABE5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A153F2B"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250F23" w14:textId="77777777" w:rsidR="00E60693" w:rsidRPr="00236B7A" w:rsidRDefault="00E60693" w:rsidP="008C1DE8">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74C2731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C6CA78" w14:textId="77777777" w:rsidR="00E60693" w:rsidRPr="00236B7A" w:rsidRDefault="00E60693" w:rsidP="008C1DE8">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F523A94" w14:textId="77777777" w:rsidR="00E60693" w:rsidRPr="00236B7A" w:rsidRDefault="00E60693" w:rsidP="008C1DE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09E2991"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EAD6570" w14:textId="77777777" w:rsidR="00E60693" w:rsidRPr="00236B7A" w:rsidRDefault="00E60693" w:rsidP="008C1DE8">
            <w:pPr>
              <w:pStyle w:val="TAC"/>
              <w:rPr>
                <w:rFonts w:cs="Arial"/>
                <w:sz w:val="16"/>
                <w:szCs w:val="16"/>
              </w:rPr>
            </w:pPr>
            <w:r w:rsidRPr="00236B7A">
              <w:rPr>
                <w:rFonts w:cs="Arial"/>
                <w:sz w:val="16"/>
                <w:szCs w:val="16"/>
              </w:rPr>
              <w:t>15, 21, 26</w:t>
            </w:r>
          </w:p>
        </w:tc>
      </w:tr>
      <w:tr w:rsidR="00E60693" w:rsidRPr="00236B7A" w14:paraId="5FD0ED41" w14:textId="77777777" w:rsidTr="008C1DE8">
        <w:trPr>
          <w:gridAfter w:val="1"/>
          <w:wAfter w:w="93" w:type="dxa"/>
          <w:trHeight w:val="225"/>
          <w:jc w:val="center"/>
        </w:trPr>
        <w:tc>
          <w:tcPr>
            <w:tcW w:w="960" w:type="dxa"/>
            <w:gridSpan w:val="2"/>
            <w:vMerge/>
            <w:vAlign w:val="center"/>
          </w:tcPr>
          <w:p w14:paraId="4A848ED1"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A67C4E9"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FA0871" w14:textId="77777777" w:rsidR="00E60693" w:rsidRPr="00236B7A" w:rsidRDefault="00E60693" w:rsidP="008C1DE8">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6822C32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A64CF2" w14:textId="77777777" w:rsidR="00E60693" w:rsidRPr="00236B7A" w:rsidRDefault="00E60693" w:rsidP="008C1DE8">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3EE2B136"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9B5418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9FBADF" w14:textId="77777777" w:rsidR="00E60693" w:rsidRPr="00236B7A" w:rsidRDefault="00E60693" w:rsidP="008C1DE8">
            <w:pPr>
              <w:pStyle w:val="TAC"/>
              <w:rPr>
                <w:rFonts w:cs="Arial"/>
                <w:sz w:val="16"/>
                <w:szCs w:val="16"/>
              </w:rPr>
            </w:pPr>
            <w:r w:rsidRPr="00236B7A">
              <w:rPr>
                <w:rFonts w:cs="Arial"/>
                <w:sz w:val="16"/>
                <w:szCs w:val="16"/>
              </w:rPr>
              <w:t>15, 21</w:t>
            </w:r>
          </w:p>
        </w:tc>
      </w:tr>
      <w:tr w:rsidR="00E60693" w:rsidRPr="00236B7A" w14:paraId="413E7F45" w14:textId="77777777" w:rsidTr="008C1DE8">
        <w:trPr>
          <w:gridAfter w:val="1"/>
          <w:wAfter w:w="93" w:type="dxa"/>
          <w:trHeight w:val="225"/>
          <w:jc w:val="center"/>
        </w:trPr>
        <w:tc>
          <w:tcPr>
            <w:tcW w:w="960" w:type="dxa"/>
            <w:gridSpan w:val="2"/>
            <w:vMerge w:val="restart"/>
            <w:shd w:val="clear" w:color="auto" w:fill="auto"/>
          </w:tcPr>
          <w:p w14:paraId="6D2AB432" w14:textId="77777777" w:rsidR="00E60693" w:rsidRPr="00236B7A" w:rsidRDefault="00E60693" w:rsidP="008C1DE8">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1A4FDD59" w14:textId="77777777" w:rsidR="00E60693" w:rsidRPr="00236B7A" w:rsidRDefault="00E60693" w:rsidP="008C1DE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04EB6A7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60F80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1719D9"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4791B7"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AE0B4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F43913" w14:textId="77777777" w:rsidR="00E60693" w:rsidRPr="00236B7A" w:rsidRDefault="00E60693" w:rsidP="008C1DE8">
            <w:pPr>
              <w:pStyle w:val="TAC"/>
              <w:rPr>
                <w:rFonts w:cs="Arial"/>
                <w:sz w:val="16"/>
                <w:szCs w:val="16"/>
              </w:rPr>
            </w:pPr>
          </w:p>
        </w:tc>
      </w:tr>
      <w:tr w:rsidR="00E60693" w:rsidRPr="00236B7A" w14:paraId="447A26DB" w14:textId="77777777" w:rsidTr="008C1DE8">
        <w:trPr>
          <w:gridAfter w:val="1"/>
          <w:wAfter w:w="93" w:type="dxa"/>
          <w:trHeight w:val="225"/>
          <w:jc w:val="center"/>
        </w:trPr>
        <w:tc>
          <w:tcPr>
            <w:tcW w:w="960" w:type="dxa"/>
            <w:gridSpan w:val="2"/>
            <w:vMerge/>
            <w:vAlign w:val="center"/>
          </w:tcPr>
          <w:p w14:paraId="15A54D2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18E0899"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3, 7, 22, 41, 42, 43, 52</w:t>
            </w:r>
          </w:p>
          <w:p w14:paraId="40EC7BDF" w14:textId="77777777" w:rsidR="00E60693" w:rsidRPr="00F31B42" w:rsidRDefault="00E60693" w:rsidP="008C1DE8">
            <w:pPr>
              <w:pStyle w:val="TAL"/>
              <w:rPr>
                <w:rFonts w:cs="Arial"/>
                <w:sz w:val="16"/>
                <w:szCs w:val="16"/>
                <w:lang w:val="de-DE"/>
              </w:rPr>
            </w:pPr>
            <w:r w:rsidRPr="00F31B42">
              <w:rPr>
                <w:sz w:val="16"/>
                <w:szCs w:val="16"/>
                <w:lang w:val="de-DE"/>
              </w:rPr>
              <w:t xml:space="preserve">NR Band n77, </w:t>
            </w:r>
            <w:r w:rsidRPr="00F31B42">
              <w:rPr>
                <w:rFonts w:hint="eastAsia"/>
                <w:sz w:val="16"/>
                <w:szCs w:val="16"/>
                <w:lang w:val="de-DE" w:eastAsia="zh-CN"/>
              </w:rPr>
              <w:t xml:space="preserve">n78, </w:t>
            </w:r>
            <w:r w:rsidRPr="00F31B42">
              <w:rPr>
                <w:sz w:val="16"/>
                <w:szCs w:val="16"/>
                <w:lang w:val="de-DE"/>
              </w:rPr>
              <w:t>n79</w:t>
            </w:r>
          </w:p>
        </w:tc>
        <w:tc>
          <w:tcPr>
            <w:tcW w:w="772" w:type="dxa"/>
            <w:gridSpan w:val="2"/>
            <w:shd w:val="clear" w:color="auto" w:fill="auto"/>
            <w:vAlign w:val="center"/>
          </w:tcPr>
          <w:p w14:paraId="4B58ECE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847B5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7D496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767546"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7DCB6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F036FC"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725041C0" w14:textId="77777777" w:rsidTr="008C1DE8">
        <w:trPr>
          <w:gridAfter w:val="1"/>
          <w:wAfter w:w="93" w:type="dxa"/>
          <w:trHeight w:val="225"/>
          <w:jc w:val="center"/>
        </w:trPr>
        <w:tc>
          <w:tcPr>
            <w:tcW w:w="960" w:type="dxa"/>
            <w:gridSpan w:val="2"/>
            <w:vMerge/>
            <w:vAlign w:val="center"/>
          </w:tcPr>
          <w:p w14:paraId="1D317A1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E24EE91" w14:textId="77777777" w:rsidR="00E60693" w:rsidRPr="00236B7A" w:rsidRDefault="00E60693" w:rsidP="008C1DE8">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39E0E4FA"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BD1C6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F8074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E3C9A9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03849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002B115"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4B2B6035" w14:textId="77777777" w:rsidTr="008C1DE8">
        <w:trPr>
          <w:gridAfter w:val="1"/>
          <w:wAfter w:w="93" w:type="dxa"/>
          <w:trHeight w:val="225"/>
          <w:jc w:val="center"/>
        </w:trPr>
        <w:tc>
          <w:tcPr>
            <w:tcW w:w="960" w:type="dxa"/>
            <w:gridSpan w:val="2"/>
            <w:vMerge/>
            <w:vAlign w:val="center"/>
          </w:tcPr>
          <w:p w14:paraId="0BF75BC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B8808CE" w14:textId="77777777" w:rsidR="00E60693" w:rsidRPr="00236B7A" w:rsidRDefault="00E60693" w:rsidP="008C1DE8">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1CC68CD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81520C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97D0A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2D813F"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0C42627"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FF87EF6" w14:textId="77777777" w:rsidR="00E60693" w:rsidRPr="00236B7A" w:rsidRDefault="00E60693" w:rsidP="008C1DE8">
            <w:pPr>
              <w:pStyle w:val="TAC"/>
              <w:rPr>
                <w:rFonts w:cs="Arial"/>
                <w:sz w:val="16"/>
                <w:szCs w:val="16"/>
              </w:rPr>
            </w:pPr>
            <w:r w:rsidRPr="00236B7A">
              <w:rPr>
                <w:rFonts w:cs="Arial" w:hint="eastAsia"/>
                <w:sz w:val="16"/>
                <w:szCs w:val="16"/>
              </w:rPr>
              <w:t>23</w:t>
            </w:r>
          </w:p>
        </w:tc>
      </w:tr>
      <w:tr w:rsidR="00E60693" w:rsidRPr="00236B7A" w14:paraId="172C0FB9" w14:textId="77777777" w:rsidTr="008C1DE8">
        <w:trPr>
          <w:gridAfter w:val="1"/>
          <w:wAfter w:w="93" w:type="dxa"/>
          <w:trHeight w:val="225"/>
          <w:jc w:val="center"/>
        </w:trPr>
        <w:tc>
          <w:tcPr>
            <w:tcW w:w="960" w:type="dxa"/>
            <w:gridSpan w:val="2"/>
            <w:vMerge/>
            <w:vAlign w:val="center"/>
          </w:tcPr>
          <w:p w14:paraId="5A16BDF9"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582E8CD"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A29D729" w14:textId="77777777" w:rsidR="00E60693" w:rsidRPr="00236B7A" w:rsidRDefault="00E60693" w:rsidP="008C1DE8">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3230462B" w14:textId="77777777" w:rsidR="00E60693" w:rsidRPr="00236B7A" w:rsidRDefault="00E60693" w:rsidP="008C1DE8">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100A648" w14:textId="77777777" w:rsidR="00E60693" w:rsidRPr="00236B7A" w:rsidRDefault="00E60693" w:rsidP="008C1DE8">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10F7D6A6" w14:textId="77777777" w:rsidR="00E60693" w:rsidRPr="00236B7A" w:rsidRDefault="00E60693" w:rsidP="008C1DE8">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0EF26484"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406E281" w14:textId="77777777" w:rsidR="00E60693" w:rsidRPr="00236B7A" w:rsidRDefault="00E60693" w:rsidP="008C1DE8">
            <w:pPr>
              <w:pStyle w:val="TAC"/>
              <w:rPr>
                <w:rFonts w:cs="Arial"/>
                <w:sz w:val="16"/>
                <w:szCs w:val="16"/>
              </w:rPr>
            </w:pPr>
            <w:r w:rsidRPr="00236B7A">
              <w:rPr>
                <w:rFonts w:cs="Arial" w:hint="eastAsia"/>
                <w:sz w:val="16"/>
                <w:szCs w:val="16"/>
              </w:rPr>
              <w:t>15, 23</w:t>
            </w:r>
          </w:p>
        </w:tc>
      </w:tr>
      <w:tr w:rsidR="00E60693" w:rsidRPr="00236B7A" w14:paraId="1D48F3C5" w14:textId="77777777" w:rsidTr="008C1DE8">
        <w:trPr>
          <w:gridAfter w:val="1"/>
          <w:wAfter w:w="93" w:type="dxa"/>
          <w:trHeight w:val="225"/>
          <w:jc w:val="center"/>
        </w:trPr>
        <w:tc>
          <w:tcPr>
            <w:tcW w:w="960" w:type="dxa"/>
            <w:gridSpan w:val="2"/>
            <w:vMerge/>
            <w:vAlign w:val="center"/>
          </w:tcPr>
          <w:p w14:paraId="1063E56B"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364F45A"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FF04EA"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C6C497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4C415C"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574577D"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B4D33EC"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BCDB295" w14:textId="77777777" w:rsidR="00E60693" w:rsidRPr="00236B7A" w:rsidRDefault="00E60693" w:rsidP="008C1DE8">
            <w:pPr>
              <w:pStyle w:val="TAC"/>
              <w:rPr>
                <w:rFonts w:cs="Arial"/>
                <w:sz w:val="16"/>
                <w:szCs w:val="16"/>
              </w:rPr>
            </w:pPr>
            <w:r w:rsidRPr="00236B7A">
              <w:rPr>
                <w:rFonts w:cs="Arial"/>
                <w:sz w:val="16"/>
                <w:szCs w:val="16"/>
              </w:rPr>
              <w:t>8</w:t>
            </w:r>
            <w:r w:rsidRPr="00236B7A">
              <w:rPr>
                <w:rFonts w:cs="Arial" w:hint="eastAsia"/>
                <w:sz w:val="16"/>
                <w:szCs w:val="16"/>
              </w:rPr>
              <w:t>, 23</w:t>
            </w:r>
          </w:p>
        </w:tc>
      </w:tr>
      <w:tr w:rsidR="00E60693" w:rsidRPr="00236B7A" w14:paraId="5CD9089D" w14:textId="77777777" w:rsidTr="008C1DE8">
        <w:trPr>
          <w:gridAfter w:val="1"/>
          <w:wAfter w:w="93" w:type="dxa"/>
          <w:trHeight w:val="225"/>
          <w:jc w:val="center"/>
        </w:trPr>
        <w:tc>
          <w:tcPr>
            <w:tcW w:w="960" w:type="dxa"/>
            <w:gridSpan w:val="2"/>
            <w:vMerge w:val="restart"/>
            <w:shd w:val="clear" w:color="auto" w:fill="auto"/>
          </w:tcPr>
          <w:p w14:paraId="12BC86F0" w14:textId="77777777" w:rsidR="00E60693" w:rsidRPr="00236B7A" w:rsidRDefault="00E60693" w:rsidP="008C1DE8">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65916BC5" w14:textId="77777777" w:rsidR="00E60693" w:rsidRPr="00236B7A" w:rsidRDefault="00E60693" w:rsidP="008C1DE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16E04274"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62267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6AAAA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209E9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D70878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0C384F" w14:textId="77777777" w:rsidR="00E60693" w:rsidRPr="00236B7A" w:rsidRDefault="00E60693" w:rsidP="008C1DE8">
            <w:pPr>
              <w:pStyle w:val="TAC"/>
              <w:rPr>
                <w:rFonts w:cs="Arial"/>
                <w:sz w:val="16"/>
                <w:szCs w:val="16"/>
              </w:rPr>
            </w:pPr>
          </w:p>
        </w:tc>
      </w:tr>
      <w:tr w:rsidR="00E60693" w:rsidRPr="00236B7A" w14:paraId="4CD97F71" w14:textId="77777777" w:rsidTr="008C1DE8">
        <w:trPr>
          <w:gridAfter w:val="1"/>
          <w:wAfter w:w="93" w:type="dxa"/>
          <w:trHeight w:val="225"/>
          <w:jc w:val="center"/>
        </w:trPr>
        <w:tc>
          <w:tcPr>
            <w:tcW w:w="960" w:type="dxa"/>
            <w:gridSpan w:val="2"/>
            <w:vMerge/>
            <w:shd w:val="clear" w:color="auto" w:fill="auto"/>
          </w:tcPr>
          <w:p w14:paraId="0D2C47A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6C68D1D" w14:textId="77777777" w:rsidR="00E60693" w:rsidRPr="00236B7A" w:rsidRDefault="00E60693" w:rsidP="008C1DE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3A20868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D4A4C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C3578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0227C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BC73DB"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B55061"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25728017" w14:textId="77777777" w:rsidTr="008C1DE8">
        <w:trPr>
          <w:gridAfter w:val="1"/>
          <w:wAfter w:w="93" w:type="dxa"/>
          <w:trHeight w:val="225"/>
          <w:jc w:val="center"/>
        </w:trPr>
        <w:tc>
          <w:tcPr>
            <w:tcW w:w="960" w:type="dxa"/>
            <w:gridSpan w:val="2"/>
            <w:vMerge/>
            <w:shd w:val="clear" w:color="auto" w:fill="auto"/>
          </w:tcPr>
          <w:p w14:paraId="4EFAE299"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9D3EB8A"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1FFCC73"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D531DE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AF4E16"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8535EC2"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1671E3A"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BFF8A89" w14:textId="77777777" w:rsidR="00E60693" w:rsidRPr="00236B7A" w:rsidRDefault="00E60693" w:rsidP="008C1DE8">
            <w:pPr>
              <w:pStyle w:val="TAC"/>
              <w:rPr>
                <w:rFonts w:cs="Arial"/>
                <w:sz w:val="16"/>
                <w:szCs w:val="16"/>
              </w:rPr>
            </w:pPr>
          </w:p>
        </w:tc>
      </w:tr>
      <w:tr w:rsidR="00E60693" w:rsidRPr="00236B7A" w14:paraId="7BD8BD72" w14:textId="77777777" w:rsidTr="008C1DE8">
        <w:trPr>
          <w:gridAfter w:val="1"/>
          <w:wAfter w:w="93" w:type="dxa"/>
          <w:trHeight w:val="250"/>
          <w:jc w:val="center"/>
        </w:trPr>
        <w:tc>
          <w:tcPr>
            <w:tcW w:w="960" w:type="dxa"/>
            <w:gridSpan w:val="2"/>
            <w:vMerge/>
            <w:vAlign w:val="center"/>
          </w:tcPr>
          <w:p w14:paraId="34A8AF6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65E9D7F"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6CCF41E"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FBDFAB6"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4813D2"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62D5B4B"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5143DB0"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48F6314"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553AC468" w14:textId="77777777" w:rsidTr="008C1DE8">
        <w:trPr>
          <w:gridAfter w:val="1"/>
          <w:wAfter w:w="93" w:type="dxa"/>
          <w:trHeight w:val="250"/>
          <w:jc w:val="center"/>
        </w:trPr>
        <w:tc>
          <w:tcPr>
            <w:tcW w:w="960" w:type="dxa"/>
            <w:gridSpan w:val="2"/>
            <w:vMerge/>
            <w:vAlign w:val="center"/>
          </w:tcPr>
          <w:p w14:paraId="44E8ADA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D5BE260"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9084183" w14:textId="77777777" w:rsidR="00E60693" w:rsidRPr="00236B7A" w:rsidRDefault="00E60693" w:rsidP="008C1DE8">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0CC600C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17AE80"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5E8E3BCA"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98A5A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18A9E7" w14:textId="77777777" w:rsidR="00E60693" w:rsidRPr="00236B7A" w:rsidRDefault="00E60693" w:rsidP="008C1DE8">
            <w:pPr>
              <w:pStyle w:val="TAC"/>
              <w:rPr>
                <w:rFonts w:cs="Arial"/>
                <w:sz w:val="16"/>
                <w:szCs w:val="16"/>
              </w:rPr>
            </w:pPr>
          </w:p>
        </w:tc>
      </w:tr>
      <w:tr w:rsidR="00E60693" w:rsidRPr="00236B7A" w14:paraId="78BAB8E4" w14:textId="77777777" w:rsidTr="008C1DE8">
        <w:trPr>
          <w:gridAfter w:val="1"/>
          <w:wAfter w:w="93" w:type="dxa"/>
          <w:trHeight w:val="225"/>
          <w:jc w:val="center"/>
        </w:trPr>
        <w:tc>
          <w:tcPr>
            <w:tcW w:w="960" w:type="dxa"/>
            <w:gridSpan w:val="2"/>
            <w:vMerge/>
            <w:shd w:val="clear" w:color="auto" w:fill="auto"/>
          </w:tcPr>
          <w:p w14:paraId="4A8D9A2E" w14:textId="77777777" w:rsidR="00E60693" w:rsidRPr="00236B7A" w:rsidRDefault="00E60693" w:rsidP="008C1DE8">
            <w:pPr>
              <w:pStyle w:val="FP"/>
              <w:rPr>
                <w:rFonts w:cs="Arial"/>
                <w:sz w:val="16"/>
                <w:szCs w:val="16"/>
              </w:rPr>
            </w:pPr>
          </w:p>
        </w:tc>
        <w:tc>
          <w:tcPr>
            <w:tcW w:w="3166" w:type="dxa"/>
            <w:gridSpan w:val="2"/>
            <w:shd w:val="clear" w:color="auto" w:fill="auto"/>
            <w:vAlign w:val="center"/>
          </w:tcPr>
          <w:p w14:paraId="3560ACBB" w14:textId="77777777" w:rsidR="00E60693" w:rsidRPr="00236B7A" w:rsidRDefault="00E60693" w:rsidP="008C1DE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8CF497D" w14:textId="77777777" w:rsidR="00E60693" w:rsidRPr="00236B7A" w:rsidRDefault="00E60693" w:rsidP="008C1DE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23432C29" w14:textId="77777777" w:rsidR="00E60693" w:rsidRPr="00236B7A" w:rsidRDefault="00E60693" w:rsidP="008C1DE8">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6301DC03" w14:textId="77777777" w:rsidR="00E60693" w:rsidRPr="00236B7A" w:rsidRDefault="00E60693" w:rsidP="008C1DE8">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596244FE" w14:textId="77777777" w:rsidR="00E60693" w:rsidRPr="00236B7A" w:rsidRDefault="00E60693" w:rsidP="008C1DE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9FD9F50" w14:textId="77777777" w:rsidR="00E60693" w:rsidRPr="00236B7A" w:rsidRDefault="00E60693" w:rsidP="008C1DE8">
            <w:pPr>
              <w:pStyle w:val="FP"/>
              <w:jc w:val="center"/>
              <w:rPr>
                <w:sz w:val="16"/>
                <w:szCs w:val="16"/>
              </w:rPr>
            </w:pPr>
            <w:r w:rsidRPr="00236B7A">
              <w:rPr>
                <w:sz w:val="16"/>
                <w:szCs w:val="16"/>
              </w:rPr>
              <w:t>1</w:t>
            </w:r>
          </w:p>
        </w:tc>
        <w:tc>
          <w:tcPr>
            <w:tcW w:w="929" w:type="dxa"/>
            <w:gridSpan w:val="2"/>
            <w:shd w:val="clear" w:color="auto" w:fill="auto"/>
            <w:noWrap/>
            <w:vAlign w:val="center"/>
          </w:tcPr>
          <w:p w14:paraId="01D58E24" w14:textId="77777777" w:rsidR="00E60693" w:rsidRPr="00236B7A" w:rsidRDefault="00E60693" w:rsidP="008C1DE8">
            <w:pPr>
              <w:pStyle w:val="FP"/>
              <w:jc w:val="center"/>
              <w:rPr>
                <w:sz w:val="16"/>
                <w:szCs w:val="16"/>
              </w:rPr>
            </w:pPr>
          </w:p>
        </w:tc>
      </w:tr>
      <w:tr w:rsidR="00E60693" w:rsidRPr="00236B7A" w14:paraId="13228FFA" w14:textId="77777777" w:rsidTr="008C1DE8">
        <w:trPr>
          <w:gridAfter w:val="1"/>
          <w:wAfter w:w="93" w:type="dxa"/>
          <w:trHeight w:val="225"/>
          <w:jc w:val="center"/>
        </w:trPr>
        <w:tc>
          <w:tcPr>
            <w:tcW w:w="960" w:type="dxa"/>
            <w:gridSpan w:val="2"/>
            <w:vMerge w:val="restart"/>
            <w:shd w:val="clear" w:color="auto" w:fill="auto"/>
          </w:tcPr>
          <w:p w14:paraId="2E53FD6A" w14:textId="77777777" w:rsidR="00E60693" w:rsidRPr="00236B7A" w:rsidRDefault="00E60693" w:rsidP="008C1DE8">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672D9C5A" w14:textId="77777777" w:rsidR="00E60693" w:rsidRPr="00236B7A" w:rsidRDefault="00E60693" w:rsidP="008C1DE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5BD4288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2371D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D46601"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5A271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9A07B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264B45" w14:textId="77777777" w:rsidR="00E60693" w:rsidRPr="00236B7A" w:rsidRDefault="00E60693" w:rsidP="008C1DE8">
            <w:pPr>
              <w:pStyle w:val="TAC"/>
              <w:rPr>
                <w:rFonts w:cs="Arial"/>
                <w:sz w:val="16"/>
                <w:szCs w:val="16"/>
              </w:rPr>
            </w:pPr>
          </w:p>
        </w:tc>
      </w:tr>
      <w:tr w:rsidR="00E60693" w:rsidRPr="00236B7A" w14:paraId="692F7A3A" w14:textId="77777777" w:rsidTr="008C1DE8">
        <w:trPr>
          <w:gridAfter w:val="1"/>
          <w:wAfter w:w="93" w:type="dxa"/>
          <w:trHeight w:val="225"/>
          <w:jc w:val="center"/>
        </w:trPr>
        <w:tc>
          <w:tcPr>
            <w:tcW w:w="960" w:type="dxa"/>
            <w:gridSpan w:val="2"/>
            <w:vMerge/>
            <w:shd w:val="clear" w:color="auto" w:fill="auto"/>
          </w:tcPr>
          <w:p w14:paraId="2FFA31A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C509B1B" w14:textId="77777777" w:rsidR="00E60693" w:rsidRPr="00236B7A" w:rsidRDefault="00E60693" w:rsidP="008C1DE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2B5B2BCF"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3AC653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B4A21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7BBFAE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95CEA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26C3BA"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2132473D" w14:textId="77777777" w:rsidTr="008C1DE8">
        <w:trPr>
          <w:gridAfter w:val="1"/>
          <w:wAfter w:w="93" w:type="dxa"/>
          <w:trHeight w:val="225"/>
          <w:jc w:val="center"/>
        </w:trPr>
        <w:tc>
          <w:tcPr>
            <w:tcW w:w="960" w:type="dxa"/>
            <w:gridSpan w:val="2"/>
            <w:vMerge w:val="restart"/>
            <w:shd w:val="clear" w:color="auto" w:fill="auto"/>
          </w:tcPr>
          <w:p w14:paraId="5D710418" w14:textId="77777777" w:rsidR="00E60693" w:rsidRPr="00236B7A" w:rsidRDefault="00E60693" w:rsidP="008C1DE8">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53B704AE"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1, 3, 11, 18, 19, 21, 28, 34</w:t>
            </w:r>
            <w:r w:rsidRPr="00F31B42">
              <w:rPr>
                <w:rFonts w:cs="Arial"/>
                <w:sz w:val="16"/>
                <w:szCs w:val="16"/>
                <w:lang w:val="de-DE" w:eastAsia="ja-JP"/>
              </w:rPr>
              <w:t>, 40, 42, 65</w:t>
            </w:r>
          </w:p>
          <w:p w14:paraId="2F3B59A2" w14:textId="77777777" w:rsidR="00E60693" w:rsidRPr="00F31B42" w:rsidRDefault="00E60693" w:rsidP="008C1DE8">
            <w:pPr>
              <w:pStyle w:val="TAL"/>
              <w:rPr>
                <w:rFonts w:cs="Arial"/>
                <w:sz w:val="16"/>
                <w:szCs w:val="16"/>
                <w:lang w:val="de-DE"/>
              </w:rPr>
            </w:pPr>
            <w:r w:rsidRPr="00F31B42">
              <w:rPr>
                <w:rFonts w:cs="Arial"/>
                <w:sz w:val="16"/>
                <w:szCs w:val="16"/>
                <w:lang w:val="de-DE" w:eastAsia="zh-CN"/>
              </w:rPr>
              <w:t>NR Band n77, n78, n79</w:t>
            </w:r>
          </w:p>
        </w:tc>
        <w:tc>
          <w:tcPr>
            <w:tcW w:w="772" w:type="dxa"/>
            <w:gridSpan w:val="2"/>
            <w:shd w:val="clear" w:color="auto" w:fill="auto"/>
            <w:vAlign w:val="center"/>
          </w:tcPr>
          <w:p w14:paraId="12EA6E3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69265E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5C44C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C77BC7"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E47A4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34C33A" w14:textId="77777777" w:rsidR="00E60693" w:rsidRPr="00236B7A" w:rsidRDefault="00E60693" w:rsidP="008C1DE8">
            <w:pPr>
              <w:pStyle w:val="TAC"/>
              <w:rPr>
                <w:rFonts w:cs="Arial"/>
                <w:sz w:val="16"/>
                <w:szCs w:val="16"/>
              </w:rPr>
            </w:pPr>
          </w:p>
        </w:tc>
      </w:tr>
      <w:tr w:rsidR="00E60693" w:rsidRPr="00236B7A" w14:paraId="74F52233" w14:textId="77777777" w:rsidTr="008C1DE8">
        <w:trPr>
          <w:gridAfter w:val="1"/>
          <w:wAfter w:w="93" w:type="dxa"/>
          <w:trHeight w:val="225"/>
          <w:jc w:val="center"/>
        </w:trPr>
        <w:tc>
          <w:tcPr>
            <w:tcW w:w="960" w:type="dxa"/>
            <w:gridSpan w:val="2"/>
            <w:vMerge/>
            <w:shd w:val="clear" w:color="auto" w:fill="auto"/>
          </w:tcPr>
          <w:p w14:paraId="20E3A75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89830BD"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192A4F7"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1CF7D8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10AB05"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3A7DB103"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2FCA3E6"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1285FEF" w14:textId="77777777" w:rsidR="00E60693" w:rsidRPr="00236B7A" w:rsidRDefault="00E60693" w:rsidP="008C1DE8">
            <w:pPr>
              <w:pStyle w:val="TAC"/>
              <w:rPr>
                <w:rFonts w:cs="Arial"/>
                <w:sz w:val="16"/>
                <w:szCs w:val="16"/>
              </w:rPr>
            </w:pPr>
          </w:p>
        </w:tc>
      </w:tr>
      <w:tr w:rsidR="00E60693" w:rsidRPr="00236B7A" w14:paraId="32977C53" w14:textId="77777777" w:rsidTr="008C1DE8">
        <w:trPr>
          <w:gridAfter w:val="1"/>
          <w:wAfter w:w="93" w:type="dxa"/>
          <w:trHeight w:val="170"/>
          <w:jc w:val="center"/>
        </w:trPr>
        <w:tc>
          <w:tcPr>
            <w:tcW w:w="960" w:type="dxa"/>
            <w:gridSpan w:val="2"/>
            <w:vMerge/>
            <w:vAlign w:val="center"/>
          </w:tcPr>
          <w:p w14:paraId="7B2DEF37"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C3F1861"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0B96FD69"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3A845327"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0176C6E1"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44B852B2"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6E494FE7"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0D8B430A" w14:textId="77777777" w:rsidR="00E60693" w:rsidRPr="00236B7A" w:rsidRDefault="00E60693" w:rsidP="008C1DE8">
            <w:pPr>
              <w:pStyle w:val="TAC"/>
              <w:rPr>
                <w:rFonts w:cs="Arial"/>
                <w:sz w:val="16"/>
                <w:szCs w:val="16"/>
              </w:rPr>
            </w:pPr>
          </w:p>
        </w:tc>
      </w:tr>
      <w:tr w:rsidR="00E60693" w:rsidRPr="00236B7A" w14:paraId="516B2D07" w14:textId="77777777" w:rsidTr="008C1DE8">
        <w:trPr>
          <w:gridAfter w:val="1"/>
          <w:wAfter w:w="93" w:type="dxa"/>
          <w:trHeight w:val="170"/>
          <w:jc w:val="center"/>
        </w:trPr>
        <w:tc>
          <w:tcPr>
            <w:tcW w:w="960" w:type="dxa"/>
            <w:gridSpan w:val="2"/>
            <w:vMerge/>
            <w:vAlign w:val="center"/>
          </w:tcPr>
          <w:p w14:paraId="78893DA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40E8CFA"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4328E9"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485678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E1B408"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9C478C3"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159B338"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93D5824"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7A173EAB" w14:textId="77777777" w:rsidTr="008C1DE8">
        <w:trPr>
          <w:gridAfter w:val="1"/>
          <w:wAfter w:w="93" w:type="dxa"/>
          <w:trHeight w:val="170"/>
          <w:jc w:val="center"/>
        </w:trPr>
        <w:tc>
          <w:tcPr>
            <w:tcW w:w="960" w:type="dxa"/>
            <w:gridSpan w:val="2"/>
            <w:vMerge/>
            <w:vAlign w:val="center"/>
          </w:tcPr>
          <w:p w14:paraId="17AB381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E9490D2"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4848B6D" w14:textId="77777777" w:rsidR="00E60693" w:rsidRPr="00236B7A" w:rsidRDefault="00E60693" w:rsidP="008C1DE8">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BE5A4D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F1E0EA"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14E40C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1909D6"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9B18E8" w14:textId="77777777" w:rsidR="00E60693" w:rsidRPr="00236B7A" w:rsidRDefault="00E60693" w:rsidP="008C1DE8">
            <w:pPr>
              <w:pStyle w:val="TAC"/>
              <w:rPr>
                <w:rFonts w:cs="Arial"/>
                <w:sz w:val="16"/>
                <w:szCs w:val="16"/>
              </w:rPr>
            </w:pPr>
          </w:p>
        </w:tc>
      </w:tr>
      <w:tr w:rsidR="00E60693" w:rsidRPr="00236B7A" w14:paraId="48B1E2D4" w14:textId="77777777" w:rsidTr="008C1DE8">
        <w:trPr>
          <w:gridAfter w:val="1"/>
          <w:wAfter w:w="93" w:type="dxa"/>
          <w:trHeight w:val="225"/>
          <w:jc w:val="center"/>
        </w:trPr>
        <w:tc>
          <w:tcPr>
            <w:tcW w:w="960" w:type="dxa"/>
            <w:gridSpan w:val="2"/>
            <w:vMerge/>
            <w:shd w:val="clear" w:color="auto" w:fill="auto"/>
          </w:tcPr>
          <w:p w14:paraId="68CC146A" w14:textId="77777777" w:rsidR="00E60693" w:rsidRPr="00236B7A" w:rsidRDefault="00E60693" w:rsidP="008C1DE8">
            <w:pPr>
              <w:pStyle w:val="FP"/>
              <w:rPr>
                <w:rFonts w:cs="Arial"/>
                <w:sz w:val="16"/>
                <w:szCs w:val="16"/>
              </w:rPr>
            </w:pPr>
          </w:p>
        </w:tc>
        <w:tc>
          <w:tcPr>
            <w:tcW w:w="3166" w:type="dxa"/>
            <w:gridSpan w:val="2"/>
            <w:shd w:val="clear" w:color="auto" w:fill="auto"/>
            <w:vAlign w:val="center"/>
          </w:tcPr>
          <w:p w14:paraId="78380EBB" w14:textId="77777777" w:rsidR="00E60693" w:rsidRPr="00236B7A" w:rsidRDefault="00E60693" w:rsidP="008C1DE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99A0F2D" w14:textId="77777777" w:rsidR="00E60693" w:rsidRPr="00236B7A" w:rsidRDefault="00E60693" w:rsidP="008C1DE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4644F2E9" w14:textId="77777777" w:rsidR="00E60693" w:rsidRPr="00236B7A" w:rsidRDefault="00E60693" w:rsidP="008C1DE8">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E27AC02" w14:textId="77777777" w:rsidR="00E60693" w:rsidRPr="00236B7A" w:rsidRDefault="00E60693" w:rsidP="008C1DE8">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2FEC0FD" w14:textId="77777777" w:rsidR="00E60693" w:rsidRPr="00236B7A" w:rsidRDefault="00E60693" w:rsidP="008C1DE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723E71D7" w14:textId="77777777" w:rsidR="00E60693" w:rsidRPr="00236B7A" w:rsidRDefault="00E60693" w:rsidP="008C1DE8">
            <w:pPr>
              <w:pStyle w:val="FP"/>
              <w:jc w:val="center"/>
              <w:rPr>
                <w:sz w:val="16"/>
                <w:szCs w:val="16"/>
              </w:rPr>
            </w:pPr>
            <w:r w:rsidRPr="00236B7A">
              <w:rPr>
                <w:sz w:val="16"/>
                <w:szCs w:val="16"/>
              </w:rPr>
              <w:t>1</w:t>
            </w:r>
          </w:p>
        </w:tc>
        <w:tc>
          <w:tcPr>
            <w:tcW w:w="929" w:type="dxa"/>
            <w:gridSpan w:val="2"/>
            <w:shd w:val="clear" w:color="auto" w:fill="auto"/>
            <w:noWrap/>
            <w:vAlign w:val="center"/>
          </w:tcPr>
          <w:p w14:paraId="60A22D54" w14:textId="77777777" w:rsidR="00E60693" w:rsidRPr="00236B7A" w:rsidRDefault="00E60693" w:rsidP="008C1DE8">
            <w:pPr>
              <w:pStyle w:val="FP"/>
              <w:jc w:val="center"/>
              <w:rPr>
                <w:sz w:val="16"/>
                <w:szCs w:val="16"/>
              </w:rPr>
            </w:pPr>
          </w:p>
        </w:tc>
      </w:tr>
      <w:tr w:rsidR="00E60693" w:rsidRPr="00236B7A" w14:paraId="45A4FFE7" w14:textId="77777777" w:rsidTr="008C1DE8">
        <w:trPr>
          <w:gridAfter w:val="1"/>
          <w:wAfter w:w="93" w:type="dxa"/>
          <w:trHeight w:val="225"/>
          <w:jc w:val="center"/>
        </w:trPr>
        <w:tc>
          <w:tcPr>
            <w:tcW w:w="960" w:type="dxa"/>
            <w:gridSpan w:val="2"/>
            <w:vMerge w:val="restart"/>
            <w:shd w:val="clear" w:color="auto" w:fill="auto"/>
          </w:tcPr>
          <w:p w14:paraId="6B57CDC2" w14:textId="77777777" w:rsidR="00E60693" w:rsidRPr="00236B7A" w:rsidRDefault="00E60693" w:rsidP="008C1DE8">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227D7727" w14:textId="77777777" w:rsidR="00E60693" w:rsidRPr="00236B7A" w:rsidRDefault="00E60693" w:rsidP="008C1DE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4250C76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FE385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C3785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EC26D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9B4819"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29A4D2" w14:textId="77777777" w:rsidR="00E60693" w:rsidRPr="00236B7A" w:rsidRDefault="00E60693" w:rsidP="008C1DE8">
            <w:pPr>
              <w:pStyle w:val="TAC"/>
              <w:rPr>
                <w:rFonts w:cs="Arial"/>
                <w:sz w:val="16"/>
                <w:szCs w:val="16"/>
              </w:rPr>
            </w:pPr>
          </w:p>
        </w:tc>
      </w:tr>
      <w:tr w:rsidR="00E60693" w:rsidRPr="00236B7A" w14:paraId="1CCC0E55" w14:textId="77777777" w:rsidTr="008C1DE8">
        <w:trPr>
          <w:gridAfter w:val="1"/>
          <w:wAfter w:w="93" w:type="dxa"/>
          <w:trHeight w:val="225"/>
          <w:jc w:val="center"/>
        </w:trPr>
        <w:tc>
          <w:tcPr>
            <w:tcW w:w="960" w:type="dxa"/>
            <w:gridSpan w:val="2"/>
            <w:vMerge/>
            <w:shd w:val="clear" w:color="auto" w:fill="auto"/>
          </w:tcPr>
          <w:p w14:paraId="65FA252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870E42C" w14:textId="77777777" w:rsidR="00E60693" w:rsidRPr="00236B7A" w:rsidRDefault="00E60693" w:rsidP="008C1DE8">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72" w:type="dxa"/>
            <w:gridSpan w:val="2"/>
            <w:shd w:val="clear" w:color="auto" w:fill="auto"/>
            <w:vAlign w:val="center"/>
          </w:tcPr>
          <w:p w14:paraId="2DEE47FF"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94CDD93"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DD256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EF869A"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0B9AA9"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3921A2"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7BC948EA" w14:textId="77777777" w:rsidTr="008C1DE8">
        <w:trPr>
          <w:gridAfter w:val="1"/>
          <w:wAfter w:w="93" w:type="dxa"/>
          <w:trHeight w:val="225"/>
          <w:jc w:val="center"/>
        </w:trPr>
        <w:tc>
          <w:tcPr>
            <w:tcW w:w="960" w:type="dxa"/>
            <w:gridSpan w:val="2"/>
            <w:vMerge/>
            <w:shd w:val="clear" w:color="auto" w:fill="auto"/>
          </w:tcPr>
          <w:p w14:paraId="5B4E9B7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1AFBE42" w14:textId="77777777" w:rsidR="00E60693" w:rsidRPr="00236B7A" w:rsidRDefault="00E60693" w:rsidP="008C1DE8">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E22DE7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BE4CA3"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EB9FF"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228A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5D7CC9"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88EBC3"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65E44088" w14:textId="77777777" w:rsidTr="008C1DE8">
        <w:trPr>
          <w:gridAfter w:val="1"/>
          <w:wAfter w:w="93" w:type="dxa"/>
          <w:trHeight w:val="225"/>
          <w:jc w:val="center"/>
        </w:trPr>
        <w:tc>
          <w:tcPr>
            <w:tcW w:w="960" w:type="dxa"/>
            <w:gridSpan w:val="2"/>
            <w:vMerge w:val="restart"/>
            <w:shd w:val="clear" w:color="auto" w:fill="auto"/>
          </w:tcPr>
          <w:p w14:paraId="73FF383C" w14:textId="77777777" w:rsidR="00E60693" w:rsidRPr="00236B7A" w:rsidRDefault="00E60693" w:rsidP="008C1DE8">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211D401F" w14:textId="77777777" w:rsidR="00E60693" w:rsidRPr="00236B7A" w:rsidRDefault="00E60693" w:rsidP="008C1DE8">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A31B58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0D2AA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2AD86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ABDECE6"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5EDA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E9E432" w14:textId="77777777" w:rsidR="00E60693" w:rsidRPr="00236B7A" w:rsidRDefault="00E60693" w:rsidP="008C1DE8">
            <w:pPr>
              <w:pStyle w:val="TAC"/>
              <w:rPr>
                <w:rFonts w:cs="Arial"/>
                <w:sz w:val="16"/>
                <w:szCs w:val="16"/>
              </w:rPr>
            </w:pPr>
          </w:p>
        </w:tc>
      </w:tr>
      <w:tr w:rsidR="00E60693" w:rsidRPr="00236B7A" w14:paraId="5AF6A4C4" w14:textId="77777777" w:rsidTr="008C1DE8">
        <w:trPr>
          <w:gridAfter w:val="1"/>
          <w:wAfter w:w="93" w:type="dxa"/>
          <w:trHeight w:val="225"/>
          <w:jc w:val="center"/>
        </w:trPr>
        <w:tc>
          <w:tcPr>
            <w:tcW w:w="960" w:type="dxa"/>
            <w:gridSpan w:val="2"/>
            <w:vMerge/>
            <w:shd w:val="clear" w:color="auto" w:fill="auto"/>
          </w:tcPr>
          <w:p w14:paraId="008C909B"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B942CB4" w14:textId="77777777" w:rsidR="00E60693" w:rsidRPr="00236B7A" w:rsidRDefault="00E60693" w:rsidP="008C1DE8">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6E83B72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E17311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C4468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D39CB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2EE36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D5D91A"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2856CCEA" w14:textId="77777777" w:rsidTr="008C1DE8">
        <w:trPr>
          <w:gridAfter w:val="1"/>
          <w:wAfter w:w="93" w:type="dxa"/>
          <w:trHeight w:val="225"/>
          <w:jc w:val="center"/>
        </w:trPr>
        <w:tc>
          <w:tcPr>
            <w:tcW w:w="960" w:type="dxa"/>
            <w:gridSpan w:val="2"/>
            <w:vMerge/>
            <w:shd w:val="clear" w:color="auto" w:fill="auto"/>
          </w:tcPr>
          <w:p w14:paraId="431BE9B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0E2DF23" w14:textId="77777777" w:rsidR="00E60693" w:rsidRPr="00236B7A" w:rsidRDefault="00E60693" w:rsidP="008C1DE8">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3A9715A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125D27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085801"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24F55A"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E5797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7219DC"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DFB3A07" w14:textId="77777777" w:rsidTr="008C1DE8">
        <w:trPr>
          <w:gridAfter w:val="1"/>
          <w:wAfter w:w="93" w:type="dxa"/>
          <w:trHeight w:val="225"/>
          <w:jc w:val="center"/>
        </w:trPr>
        <w:tc>
          <w:tcPr>
            <w:tcW w:w="960" w:type="dxa"/>
            <w:gridSpan w:val="2"/>
            <w:vMerge/>
            <w:vAlign w:val="center"/>
          </w:tcPr>
          <w:p w14:paraId="24FFE52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805FEB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908FF74" w14:textId="77777777" w:rsidR="00E60693" w:rsidRPr="00236B7A" w:rsidRDefault="00E60693" w:rsidP="008C1DE8">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93CEA9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00A0CF" w14:textId="77777777" w:rsidR="00E60693" w:rsidRPr="00236B7A" w:rsidRDefault="00E60693" w:rsidP="008C1DE8">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20260C01" w14:textId="77777777" w:rsidR="00E60693" w:rsidRPr="00236B7A" w:rsidRDefault="00E60693" w:rsidP="008C1DE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EA73DEE" w14:textId="77777777" w:rsidR="00E60693" w:rsidRPr="00236B7A" w:rsidRDefault="00E60693" w:rsidP="008C1DE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0FFBCD0"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7D0AC7CB" w14:textId="77777777" w:rsidTr="008C1DE8">
        <w:trPr>
          <w:gridAfter w:val="1"/>
          <w:wAfter w:w="93" w:type="dxa"/>
          <w:trHeight w:val="225"/>
          <w:jc w:val="center"/>
        </w:trPr>
        <w:tc>
          <w:tcPr>
            <w:tcW w:w="960" w:type="dxa"/>
            <w:gridSpan w:val="2"/>
            <w:vMerge/>
            <w:vAlign w:val="center"/>
          </w:tcPr>
          <w:p w14:paraId="79EDD670"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44873DC"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918B6C" w14:textId="77777777" w:rsidR="00E60693" w:rsidRPr="00236B7A" w:rsidDel="00FB6D26" w:rsidRDefault="00E60693" w:rsidP="008C1DE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C9E998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74D472" w14:textId="77777777" w:rsidR="00E60693" w:rsidRPr="00236B7A" w:rsidRDefault="00E60693" w:rsidP="008C1DE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C06CB52" w14:textId="77777777" w:rsidR="00E60693" w:rsidRPr="00236B7A" w:rsidRDefault="00E60693" w:rsidP="008C1DE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BB2BB37" w14:textId="77777777" w:rsidR="00E60693" w:rsidRPr="00236B7A" w:rsidRDefault="00E60693" w:rsidP="008C1DE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2C51030"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106F13F5" w14:textId="77777777" w:rsidTr="008C1DE8">
        <w:trPr>
          <w:gridAfter w:val="1"/>
          <w:wAfter w:w="93" w:type="dxa"/>
          <w:trHeight w:val="225"/>
          <w:jc w:val="center"/>
        </w:trPr>
        <w:tc>
          <w:tcPr>
            <w:tcW w:w="960" w:type="dxa"/>
            <w:gridSpan w:val="2"/>
            <w:vMerge w:val="restart"/>
            <w:shd w:val="clear" w:color="auto" w:fill="auto"/>
          </w:tcPr>
          <w:p w14:paraId="219FA617" w14:textId="77777777" w:rsidR="00E60693" w:rsidRPr="00236B7A" w:rsidRDefault="00E60693" w:rsidP="008C1DE8">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04B39734" w14:textId="77777777" w:rsidR="00E60693" w:rsidRPr="00236B7A" w:rsidRDefault="00E60693" w:rsidP="008C1DE8">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78BC470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9FCFC8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6FC68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2088A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2662E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AE0127" w14:textId="77777777" w:rsidR="00E60693" w:rsidRPr="00236B7A" w:rsidRDefault="00E60693" w:rsidP="008C1DE8">
            <w:pPr>
              <w:pStyle w:val="TAC"/>
              <w:rPr>
                <w:rFonts w:cs="Arial"/>
                <w:sz w:val="16"/>
                <w:szCs w:val="16"/>
              </w:rPr>
            </w:pPr>
          </w:p>
        </w:tc>
      </w:tr>
      <w:tr w:rsidR="00E60693" w:rsidRPr="00236B7A" w14:paraId="584895F3" w14:textId="77777777" w:rsidTr="008C1DE8">
        <w:trPr>
          <w:gridAfter w:val="1"/>
          <w:wAfter w:w="93" w:type="dxa"/>
          <w:trHeight w:val="225"/>
          <w:jc w:val="center"/>
        </w:trPr>
        <w:tc>
          <w:tcPr>
            <w:tcW w:w="960" w:type="dxa"/>
            <w:gridSpan w:val="2"/>
            <w:vMerge/>
            <w:shd w:val="clear" w:color="auto" w:fill="auto"/>
          </w:tcPr>
          <w:p w14:paraId="105D48D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5C11C3A"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64C406" w14:textId="77777777" w:rsidR="00E60693" w:rsidRPr="00236B7A" w:rsidRDefault="00E60693" w:rsidP="008C1DE8">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00C0E3B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EB91AF" w14:textId="77777777" w:rsidR="00E60693" w:rsidRPr="00236B7A" w:rsidRDefault="00E60693" w:rsidP="008C1DE8">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2240A9A3" w14:textId="77777777" w:rsidR="00E60693" w:rsidRPr="00236B7A" w:rsidRDefault="00E60693" w:rsidP="008C1DE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5B8A6FF" w14:textId="77777777" w:rsidR="00E60693" w:rsidRPr="00236B7A" w:rsidRDefault="00E60693" w:rsidP="008C1DE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7EB487C" w14:textId="77777777" w:rsidR="00E60693" w:rsidRPr="00236B7A" w:rsidRDefault="00E60693" w:rsidP="008C1DE8">
            <w:pPr>
              <w:pStyle w:val="TAC"/>
              <w:rPr>
                <w:rFonts w:cs="Arial"/>
                <w:sz w:val="16"/>
                <w:szCs w:val="16"/>
              </w:rPr>
            </w:pPr>
            <w:r w:rsidRPr="00236B7A">
              <w:rPr>
                <w:rFonts w:cs="Arial"/>
                <w:sz w:val="16"/>
                <w:szCs w:val="16"/>
              </w:rPr>
              <w:t>12, 15</w:t>
            </w:r>
          </w:p>
        </w:tc>
      </w:tr>
      <w:tr w:rsidR="00E60693" w:rsidRPr="00236B7A" w14:paraId="20350CFB" w14:textId="77777777" w:rsidTr="008C1DE8">
        <w:trPr>
          <w:gridAfter w:val="1"/>
          <w:wAfter w:w="93" w:type="dxa"/>
          <w:trHeight w:val="225"/>
          <w:jc w:val="center"/>
        </w:trPr>
        <w:tc>
          <w:tcPr>
            <w:tcW w:w="960" w:type="dxa"/>
            <w:gridSpan w:val="2"/>
            <w:vMerge/>
            <w:shd w:val="clear" w:color="auto" w:fill="auto"/>
          </w:tcPr>
          <w:p w14:paraId="73AD65C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E26E068"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47BD086" w14:textId="77777777" w:rsidR="00E60693" w:rsidRPr="00236B7A" w:rsidDel="00FB6D26" w:rsidRDefault="00E60693" w:rsidP="008C1DE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CFB56E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40EA68" w14:textId="77777777" w:rsidR="00E60693" w:rsidRPr="00236B7A" w:rsidRDefault="00E60693" w:rsidP="008C1DE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26D4437" w14:textId="77777777" w:rsidR="00E60693" w:rsidRPr="00236B7A" w:rsidRDefault="00E60693" w:rsidP="008C1DE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4DEC0CF" w14:textId="77777777" w:rsidR="00E60693" w:rsidRPr="00236B7A" w:rsidRDefault="00E60693" w:rsidP="008C1DE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097877A" w14:textId="77777777" w:rsidR="00E60693" w:rsidRPr="00236B7A" w:rsidRDefault="00E60693" w:rsidP="008C1DE8">
            <w:pPr>
              <w:pStyle w:val="TAC"/>
              <w:rPr>
                <w:rFonts w:cs="Arial"/>
                <w:sz w:val="16"/>
                <w:szCs w:val="16"/>
              </w:rPr>
            </w:pPr>
            <w:r w:rsidRPr="00236B7A">
              <w:rPr>
                <w:rFonts w:cs="Arial"/>
                <w:sz w:val="16"/>
                <w:szCs w:val="16"/>
              </w:rPr>
              <w:t>12, 15</w:t>
            </w:r>
          </w:p>
        </w:tc>
      </w:tr>
      <w:tr w:rsidR="00E60693" w:rsidRPr="00236B7A" w14:paraId="26584CF6" w14:textId="77777777" w:rsidTr="008C1DE8">
        <w:trPr>
          <w:gridAfter w:val="1"/>
          <w:wAfter w:w="93" w:type="dxa"/>
          <w:trHeight w:val="225"/>
          <w:jc w:val="center"/>
        </w:trPr>
        <w:tc>
          <w:tcPr>
            <w:tcW w:w="960" w:type="dxa"/>
            <w:gridSpan w:val="2"/>
            <w:vMerge w:val="restart"/>
            <w:shd w:val="clear" w:color="auto" w:fill="auto"/>
            <w:noWrap/>
          </w:tcPr>
          <w:p w14:paraId="2E3FB71D" w14:textId="77777777" w:rsidR="00E60693" w:rsidRPr="00236B7A" w:rsidRDefault="00E60693" w:rsidP="008C1DE8">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5D609F06" w14:textId="77777777" w:rsidR="00E60693" w:rsidRPr="00236B7A" w:rsidRDefault="00E60693" w:rsidP="008C1DE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72" w:type="dxa"/>
            <w:gridSpan w:val="2"/>
            <w:shd w:val="clear" w:color="auto" w:fill="auto"/>
            <w:noWrap/>
            <w:vAlign w:val="center"/>
          </w:tcPr>
          <w:p w14:paraId="5EC1965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3B0573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F0F0F9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FD593D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961266"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4CA4BA" w14:textId="77777777" w:rsidR="00E60693" w:rsidRPr="00236B7A" w:rsidRDefault="00E60693" w:rsidP="008C1DE8">
            <w:pPr>
              <w:pStyle w:val="TAC"/>
              <w:rPr>
                <w:rFonts w:cs="Arial"/>
                <w:sz w:val="16"/>
                <w:szCs w:val="16"/>
              </w:rPr>
            </w:pPr>
          </w:p>
        </w:tc>
      </w:tr>
      <w:tr w:rsidR="00E60693" w:rsidRPr="00236B7A" w14:paraId="414EAE18" w14:textId="77777777" w:rsidTr="008C1DE8">
        <w:trPr>
          <w:gridAfter w:val="1"/>
          <w:wAfter w:w="93" w:type="dxa"/>
          <w:trHeight w:val="225"/>
          <w:jc w:val="center"/>
        </w:trPr>
        <w:tc>
          <w:tcPr>
            <w:tcW w:w="960" w:type="dxa"/>
            <w:gridSpan w:val="2"/>
            <w:vMerge/>
            <w:shd w:val="clear" w:color="auto" w:fill="auto"/>
            <w:noWrap/>
          </w:tcPr>
          <w:p w14:paraId="248D4798"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5B005DF8" w14:textId="77777777" w:rsidR="00E60693" w:rsidRPr="00236B7A" w:rsidRDefault="00E60693" w:rsidP="008C1DE8">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72" w:type="dxa"/>
            <w:gridSpan w:val="2"/>
            <w:shd w:val="clear" w:color="auto" w:fill="auto"/>
            <w:noWrap/>
            <w:vAlign w:val="center"/>
          </w:tcPr>
          <w:p w14:paraId="3821E56F"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76BB436"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9ED29C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A68669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33E07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37A8AD"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1AB0CCC3" w14:textId="77777777" w:rsidTr="008C1DE8">
        <w:trPr>
          <w:gridAfter w:val="1"/>
          <w:wAfter w:w="93" w:type="dxa"/>
          <w:trHeight w:val="225"/>
          <w:jc w:val="center"/>
        </w:trPr>
        <w:tc>
          <w:tcPr>
            <w:tcW w:w="960" w:type="dxa"/>
            <w:gridSpan w:val="2"/>
            <w:vMerge/>
            <w:shd w:val="clear" w:color="auto" w:fill="auto"/>
            <w:noWrap/>
          </w:tcPr>
          <w:p w14:paraId="0279B6E0"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12694EEC" w14:textId="77777777" w:rsidR="00E60693" w:rsidRPr="00236B7A" w:rsidRDefault="00E60693" w:rsidP="008C1DE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6D05794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60A2C2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4B9C5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2BAACB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800DB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9C0D23"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478CC7AF" w14:textId="77777777" w:rsidTr="008C1DE8">
        <w:trPr>
          <w:gridAfter w:val="1"/>
          <w:wAfter w:w="93" w:type="dxa"/>
          <w:trHeight w:val="225"/>
          <w:jc w:val="center"/>
        </w:trPr>
        <w:tc>
          <w:tcPr>
            <w:tcW w:w="960" w:type="dxa"/>
            <w:gridSpan w:val="2"/>
            <w:vMerge w:val="restart"/>
            <w:shd w:val="clear" w:color="auto" w:fill="auto"/>
            <w:noWrap/>
          </w:tcPr>
          <w:p w14:paraId="0BAC0E8A" w14:textId="77777777" w:rsidR="00E60693" w:rsidRPr="00236B7A" w:rsidRDefault="00E60693" w:rsidP="008C1DE8">
            <w:pPr>
              <w:pStyle w:val="TAC"/>
              <w:rPr>
                <w:rFonts w:cs="Arial"/>
                <w:sz w:val="16"/>
                <w:szCs w:val="16"/>
              </w:rPr>
            </w:pPr>
            <w:r w:rsidRPr="00236B7A">
              <w:rPr>
                <w:rFonts w:cs="Arial"/>
                <w:sz w:val="16"/>
                <w:szCs w:val="16"/>
              </w:rPr>
              <w:t>18</w:t>
            </w:r>
          </w:p>
        </w:tc>
        <w:tc>
          <w:tcPr>
            <w:tcW w:w="3166" w:type="dxa"/>
            <w:gridSpan w:val="2"/>
            <w:tcBorders>
              <w:top w:val="single" w:sz="4" w:space="0" w:color="auto"/>
              <w:left w:val="single" w:sz="4" w:space="0" w:color="auto"/>
              <w:bottom w:val="single" w:sz="6" w:space="0" w:color="auto"/>
              <w:right w:val="single" w:sz="4" w:space="0" w:color="auto"/>
            </w:tcBorders>
            <w:noWrap/>
            <w:vAlign w:val="center"/>
          </w:tcPr>
          <w:p w14:paraId="62B6725D" w14:textId="77777777" w:rsidR="00E60693" w:rsidRDefault="00E60693" w:rsidP="008C1DE8">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0C4E3666" w14:textId="77777777" w:rsidR="00E60693" w:rsidRPr="00F31B42" w:rsidRDefault="00E60693" w:rsidP="008C1DE8">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2F89AE0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FE5837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2F0D53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C30F4F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32EBAB"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87D897" w14:textId="77777777" w:rsidR="00E60693" w:rsidRPr="00236B7A" w:rsidRDefault="00E60693" w:rsidP="008C1DE8">
            <w:pPr>
              <w:pStyle w:val="TAC"/>
              <w:rPr>
                <w:rFonts w:cs="Arial"/>
                <w:sz w:val="16"/>
                <w:szCs w:val="16"/>
              </w:rPr>
            </w:pPr>
          </w:p>
        </w:tc>
      </w:tr>
      <w:tr w:rsidR="00E60693" w:rsidRPr="00236B7A" w14:paraId="7770CCDB" w14:textId="77777777" w:rsidTr="008C1DE8">
        <w:trPr>
          <w:gridAfter w:val="1"/>
          <w:wAfter w:w="93" w:type="dxa"/>
          <w:trHeight w:val="225"/>
          <w:jc w:val="center"/>
        </w:trPr>
        <w:tc>
          <w:tcPr>
            <w:tcW w:w="960" w:type="dxa"/>
            <w:gridSpan w:val="2"/>
            <w:vMerge/>
            <w:shd w:val="clear" w:color="auto" w:fill="auto"/>
            <w:noWrap/>
          </w:tcPr>
          <w:p w14:paraId="7ED57291"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D991764" w14:textId="77777777" w:rsidR="00E60693" w:rsidRPr="00236B7A" w:rsidRDefault="00E60693" w:rsidP="008C1DE8">
            <w:pPr>
              <w:pStyle w:val="TAL"/>
              <w:rPr>
                <w:rFonts w:cs="Arial"/>
                <w:sz w:val="16"/>
                <w:szCs w:val="16"/>
              </w:rPr>
            </w:pPr>
            <w:r>
              <w:rPr>
                <w:sz w:val="16"/>
                <w:szCs w:val="16"/>
                <w:lang w:val="fr-FR"/>
              </w:rPr>
              <w:t>NR Band n77</w:t>
            </w:r>
            <w:r>
              <w:rPr>
                <w:sz w:val="16"/>
                <w:szCs w:val="16"/>
                <w:lang w:val="fr-FR" w:eastAsia="zh-CN"/>
              </w:rPr>
              <w:t>, n78</w:t>
            </w:r>
          </w:p>
        </w:tc>
        <w:tc>
          <w:tcPr>
            <w:tcW w:w="772" w:type="dxa"/>
            <w:gridSpan w:val="2"/>
            <w:shd w:val="clear" w:color="auto" w:fill="auto"/>
            <w:noWrap/>
            <w:vAlign w:val="center"/>
          </w:tcPr>
          <w:p w14:paraId="552334C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2AC0A16"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0BC16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706D32D"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E02184"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729952"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51F7B843" w14:textId="77777777" w:rsidTr="008C1DE8">
        <w:trPr>
          <w:gridAfter w:val="1"/>
          <w:wAfter w:w="93" w:type="dxa"/>
          <w:trHeight w:val="225"/>
          <w:jc w:val="center"/>
        </w:trPr>
        <w:tc>
          <w:tcPr>
            <w:tcW w:w="960" w:type="dxa"/>
            <w:gridSpan w:val="2"/>
            <w:vMerge/>
            <w:shd w:val="clear" w:color="auto" w:fill="auto"/>
            <w:noWrap/>
          </w:tcPr>
          <w:p w14:paraId="3D6FE751"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0909EEB6"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5D177F40" w14:textId="77777777" w:rsidR="00E60693" w:rsidRPr="00236B7A" w:rsidRDefault="00E60693" w:rsidP="008C1DE8">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979B0D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82D65D" w14:textId="77777777" w:rsidR="00E60693" w:rsidRPr="00236B7A" w:rsidRDefault="00E60693" w:rsidP="008C1DE8">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4266A3F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AC65F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D1640A" w14:textId="77777777" w:rsidR="00E60693" w:rsidRPr="00236B7A" w:rsidRDefault="00E60693" w:rsidP="008C1DE8">
            <w:pPr>
              <w:pStyle w:val="TAC"/>
              <w:rPr>
                <w:rFonts w:cs="Arial"/>
                <w:sz w:val="16"/>
                <w:szCs w:val="16"/>
              </w:rPr>
            </w:pPr>
          </w:p>
        </w:tc>
      </w:tr>
      <w:tr w:rsidR="00E60693" w:rsidRPr="00236B7A" w14:paraId="51D1905E" w14:textId="77777777" w:rsidTr="008C1DE8">
        <w:trPr>
          <w:gridAfter w:val="1"/>
          <w:wAfter w:w="93" w:type="dxa"/>
          <w:trHeight w:val="225"/>
          <w:jc w:val="center"/>
        </w:trPr>
        <w:tc>
          <w:tcPr>
            <w:tcW w:w="960" w:type="dxa"/>
            <w:gridSpan w:val="2"/>
            <w:vMerge/>
            <w:shd w:val="clear" w:color="auto" w:fill="auto"/>
            <w:noWrap/>
          </w:tcPr>
          <w:p w14:paraId="2764BA02"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E40A622"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71324429" w14:textId="77777777" w:rsidR="00E60693" w:rsidRPr="00236B7A" w:rsidRDefault="00E60693" w:rsidP="008C1DE8">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306DC29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DD00CA0" w14:textId="77777777" w:rsidR="00E60693" w:rsidRPr="00236B7A" w:rsidRDefault="00E60693" w:rsidP="008C1DE8">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31813F2D"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6616E4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D1485B"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2D9A4EE0" w14:textId="77777777" w:rsidTr="008C1DE8">
        <w:trPr>
          <w:gridAfter w:val="1"/>
          <w:wAfter w:w="93" w:type="dxa"/>
          <w:trHeight w:val="225"/>
          <w:jc w:val="center"/>
        </w:trPr>
        <w:tc>
          <w:tcPr>
            <w:tcW w:w="960" w:type="dxa"/>
            <w:gridSpan w:val="2"/>
            <w:vMerge/>
            <w:shd w:val="clear" w:color="auto" w:fill="auto"/>
            <w:noWrap/>
          </w:tcPr>
          <w:p w14:paraId="6F9C40A9"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8697D6B"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1FD4C9C" w14:textId="77777777" w:rsidR="00E60693" w:rsidRPr="00236B7A" w:rsidRDefault="00E60693" w:rsidP="008C1DE8">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4D70D53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B15375" w14:textId="77777777" w:rsidR="00E60693" w:rsidRPr="00236B7A" w:rsidRDefault="00E60693" w:rsidP="008C1DE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39DBA897"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ADF70B6"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F3D760" w14:textId="77777777" w:rsidR="00E60693" w:rsidRPr="00236B7A" w:rsidRDefault="00E60693" w:rsidP="008C1DE8">
            <w:pPr>
              <w:pStyle w:val="TAC"/>
              <w:rPr>
                <w:rFonts w:cs="Arial"/>
                <w:sz w:val="16"/>
                <w:szCs w:val="16"/>
              </w:rPr>
            </w:pPr>
          </w:p>
        </w:tc>
      </w:tr>
      <w:tr w:rsidR="00E60693" w:rsidRPr="00236B7A" w14:paraId="5C5C90EE" w14:textId="77777777" w:rsidTr="008C1DE8">
        <w:trPr>
          <w:gridAfter w:val="1"/>
          <w:wAfter w:w="93" w:type="dxa"/>
          <w:trHeight w:val="225"/>
          <w:jc w:val="center"/>
        </w:trPr>
        <w:tc>
          <w:tcPr>
            <w:tcW w:w="960" w:type="dxa"/>
            <w:gridSpan w:val="2"/>
            <w:vMerge/>
            <w:shd w:val="clear" w:color="auto" w:fill="auto"/>
            <w:noWrap/>
          </w:tcPr>
          <w:p w14:paraId="13D0A86A"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46D9B776"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95FF240"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0DD468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E8B677"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1ACB6E4"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9F1237E"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2EB6A5F" w14:textId="77777777" w:rsidR="00E60693" w:rsidRPr="00236B7A" w:rsidRDefault="00E60693" w:rsidP="008C1DE8">
            <w:pPr>
              <w:pStyle w:val="TAC"/>
              <w:rPr>
                <w:rFonts w:cs="Arial"/>
                <w:sz w:val="16"/>
                <w:szCs w:val="16"/>
              </w:rPr>
            </w:pPr>
          </w:p>
        </w:tc>
      </w:tr>
      <w:tr w:rsidR="00E60693" w:rsidRPr="00236B7A" w14:paraId="0C2F2FD6" w14:textId="77777777" w:rsidTr="008C1DE8">
        <w:trPr>
          <w:gridAfter w:val="1"/>
          <w:wAfter w:w="93" w:type="dxa"/>
          <w:trHeight w:val="225"/>
          <w:jc w:val="center"/>
        </w:trPr>
        <w:tc>
          <w:tcPr>
            <w:tcW w:w="960" w:type="dxa"/>
            <w:gridSpan w:val="2"/>
            <w:vMerge/>
            <w:shd w:val="clear" w:color="auto" w:fill="auto"/>
            <w:noWrap/>
          </w:tcPr>
          <w:p w14:paraId="6630F32B"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7EEDAA5C"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7EAD8148"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1459CB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69A1888"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0AC0382"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20F4D80"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01CCE9D"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1A139F4C" w14:textId="77777777" w:rsidTr="008C1DE8">
        <w:trPr>
          <w:gridAfter w:val="1"/>
          <w:wAfter w:w="93" w:type="dxa"/>
          <w:trHeight w:val="225"/>
          <w:jc w:val="center"/>
        </w:trPr>
        <w:tc>
          <w:tcPr>
            <w:tcW w:w="960" w:type="dxa"/>
            <w:gridSpan w:val="2"/>
            <w:vMerge/>
            <w:shd w:val="clear" w:color="auto" w:fill="auto"/>
            <w:noWrap/>
          </w:tcPr>
          <w:p w14:paraId="094AE436"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9219953" w14:textId="77777777" w:rsidR="00E60693" w:rsidRPr="00236B7A" w:rsidRDefault="00E60693" w:rsidP="008C1DE8">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3903D759" w14:textId="77777777" w:rsidR="00E60693" w:rsidRPr="00236B7A" w:rsidRDefault="00E60693" w:rsidP="008C1DE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369552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AF3F774"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5C6911E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DFBE6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9945B2" w14:textId="77777777" w:rsidR="00E60693" w:rsidRPr="00236B7A" w:rsidRDefault="00E60693" w:rsidP="008C1DE8">
            <w:pPr>
              <w:pStyle w:val="TAC"/>
              <w:rPr>
                <w:rFonts w:cs="Arial"/>
                <w:sz w:val="16"/>
                <w:szCs w:val="16"/>
              </w:rPr>
            </w:pPr>
          </w:p>
        </w:tc>
      </w:tr>
      <w:tr w:rsidR="00E60693" w:rsidRPr="00236B7A" w14:paraId="50DB8C31" w14:textId="77777777" w:rsidTr="008C1DE8">
        <w:trPr>
          <w:gridAfter w:val="1"/>
          <w:wAfter w:w="93" w:type="dxa"/>
          <w:trHeight w:val="225"/>
          <w:jc w:val="center"/>
        </w:trPr>
        <w:tc>
          <w:tcPr>
            <w:tcW w:w="960" w:type="dxa"/>
            <w:gridSpan w:val="2"/>
            <w:vMerge/>
            <w:shd w:val="clear" w:color="auto" w:fill="auto"/>
            <w:noWrap/>
          </w:tcPr>
          <w:p w14:paraId="7DD2F415" w14:textId="77777777" w:rsidR="00E60693" w:rsidRPr="00236B7A" w:rsidRDefault="00E60693" w:rsidP="008C1DE8">
            <w:pPr>
              <w:pStyle w:val="FP"/>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20EAC2CA" w14:textId="77777777" w:rsidR="00E60693" w:rsidRPr="00236B7A" w:rsidRDefault="00E60693" w:rsidP="008C1DE8">
            <w:pPr>
              <w:pStyle w:val="TAC"/>
              <w:jc w:val="left"/>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93F8E48" w14:textId="77777777" w:rsidR="00E60693" w:rsidRPr="00236B7A" w:rsidRDefault="00E60693" w:rsidP="008C1DE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6424443" w14:textId="77777777" w:rsidR="00E60693" w:rsidRPr="00236B7A" w:rsidRDefault="00E60693" w:rsidP="008C1DE8">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77418B96" w14:textId="77777777" w:rsidR="00E60693" w:rsidRPr="00236B7A" w:rsidRDefault="00E60693" w:rsidP="008C1DE8">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2895041C" w14:textId="77777777" w:rsidR="00E60693" w:rsidRPr="00236B7A" w:rsidRDefault="00E60693" w:rsidP="008C1DE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77CB8182" w14:textId="77777777" w:rsidR="00E60693" w:rsidRPr="00236B7A" w:rsidRDefault="00E60693" w:rsidP="008C1DE8">
            <w:pPr>
              <w:pStyle w:val="FP"/>
              <w:jc w:val="center"/>
              <w:rPr>
                <w:sz w:val="16"/>
                <w:szCs w:val="16"/>
              </w:rPr>
            </w:pPr>
            <w:r w:rsidRPr="00236B7A">
              <w:rPr>
                <w:sz w:val="16"/>
                <w:szCs w:val="16"/>
              </w:rPr>
              <w:t>1</w:t>
            </w:r>
          </w:p>
        </w:tc>
        <w:tc>
          <w:tcPr>
            <w:tcW w:w="929" w:type="dxa"/>
            <w:gridSpan w:val="2"/>
            <w:shd w:val="clear" w:color="auto" w:fill="auto"/>
            <w:noWrap/>
            <w:vAlign w:val="center"/>
          </w:tcPr>
          <w:p w14:paraId="5534422D" w14:textId="77777777" w:rsidR="00E60693" w:rsidRPr="00236B7A" w:rsidRDefault="00E60693" w:rsidP="008C1DE8">
            <w:pPr>
              <w:pStyle w:val="FP"/>
              <w:jc w:val="center"/>
              <w:rPr>
                <w:sz w:val="16"/>
                <w:szCs w:val="16"/>
              </w:rPr>
            </w:pPr>
          </w:p>
        </w:tc>
      </w:tr>
      <w:tr w:rsidR="00E60693" w:rsidRPr="00236B7A" w14:paraId="4EEA0008" w14:textId="77777777" w:rsidTr="008C1DE8">
        <w:trPr>
          <w:gridAfter w:val="1"/>
          <w:wAfter w:w="93" w:type="dxa"/>
          <w:trHeight w:val="225"/>
          <w:jc w:val="center"/>
        </w:trPr>
        <w:tc>
          <w:tcPr>
            <w:tcW w:w="960" w:type="dxa"/>
            <w:gridSpan w:val="2"/>
            <w:vMerge w:val="restart"/>
            <w:shd w:val="clear" w:color="auto" w:fill="auto"/>
            <w:noWrap/>
          </w:tcPr>
          <w:p w14:paraId="119E1775" w14:textId="77777777" w:rsidR="00E60693" w:rsidRPr="00236B7A" w:rsidRDefault="00E60693" w:rsidP="008C1DE8">
            <w:pPr>
              <w:pStyle w:val="TAC"/>
              <w:rPr>
                <w:rFonts w:cs="Arial"/>
                <w:sz w:val="16"/>
                <w:szCs w:val="16"/>
              </w:rPr>
            </w:pPr>
            <w:r w:rsidRPr="00236B7A">
              <w:rPr>
                <w:rFonts w:cs="Arial"/>
                <w:sz w:val="16"/>
                <w:szCs w:val="16"/>
              </w:rPr>
              <w:t>19</w:t>
            </w:r>
          </w:p>
        </w:tc>
        <w:tc>
          <w:tcPr>
            <w:tcW w:w="3166" w:type="dxa"/>
            <w:gridSpan w:val="2"/>
            <w:tcBorders>
              <w:top w:val="single" w:sz="6" w:space="0" w:color="auto"/>
              <w:left w:val="single" w:sz="4" w:space="0" w:color="auto"/>
              <w:bottom w:val="single" w:sz="4" w:space="0" w:color="auto"/>
              <w:right w:val="single" w:sz="4" w:space="0" w:color="auto"/>
            </w:tcBorders>
            <w:noWrap/>
            <w:vAlign w:val="center"/>
          </w:tcPr>
          <w:p w14:paraId="78F6AD4E" w14:textId="77777777" w:rsidR="00E60693" w:rsidRDefault="00E60693" w:rsidP="008C1DE8">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2A638651" w14:textId="77777777" w:rsidR="00E60693" w:rsidRPr="00F31B42" w:rsidRDefault="00E60693" w:rsidP="008C1DE8">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4724AA5E"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A8A2E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47F429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129F180"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264C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815014" w14:textId="77777777" w:rsidR="00E60693" w:rsidRPr="00236B7A" w:rsidRDefault="00E60693" w:rsidP="008C1DE8">
            <w:pPr>
              <w:pStyle w:val="TAC"/>
              <w:rPr>
                <w:rFonts w:cs="Arial"/>
                <w:sz w:val="16"/>
                <w:szCs w:val="16"/>
              </w:rPr>
            </w:pPr>
          </w:p>
        </w:tc>
      </w:tr>
      <w:tr w:rsidR="00E60693" w:rsidRPr="00236B7A" w14:paraId="3BDFBA69" w14:textId="77777777" w:rsidTr="008C1DE8">
        <w:trPr>
          <w:gridAfter w:val="1"/>
          <w:wAfter w:w="93" w:type="dxa"/>
          <w:trHeight w:val="225"/>
          <w:jc w:val="center"/>
        </w:trPr>
        <w:tc>
          <w:tcPr>
            <w:tcW w:w="960" w:type="dxa"/>
            <w:gridSpan w:val="2"/>
            <w:vMerge/>
            <w:shd w:val="clear" w:color="auto" w:fill="auto"/>
            <w:noWrap/>
          </w:tcPr>
          <w:p w14:paraId="02101AFC"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3EE7F47D" w14:textId="77777777" w:rsidR="00E60693" w:rsidRPr="00236B7A" w:rsidRDefault="00E60693" w:rsidP="008C1DE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39B291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28350D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2C1E00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2BCAA7D"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AE5427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34C7BF"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716809B8" w14:textId="77777777" w:rsidTr="008C1DE8">
        <w:trPr>
          <w:gridAfter w:val="1"/>
          <w:wAfter w:w="93" w:type="dxa"/>
          <w:trHeight w:val="225"/>
          <w:jc w:val="center"/>
        </w:trPr>
        <w:tc>
          <w:tcPr>
            <w:tcW w:w="960" w:type="dxa"/>
            <w:gridSpan w:val="2"/>
            <w:vMerge/>
            <w:shd w:val="clear" w:color="auto" w:fill="auto"/>
            <w:noWrap/>
          </w:tcPr>
          <w:p w14:paraId="10FF27B0"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27A240BD"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69A562C"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39E8A2B6"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CB6F9F5"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29FFDAE"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D3AF3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F68564" w14:textId="77777777" w:rsidR="00E60693" w:rsidRPr="00236B7A" w:rsidRDefault="00E60693" w:rsidP="008C1DE8">
            <w:pPr>
              <w:pStyle w:val="TAC"/>
              <w:rPr>
                <w:rFonts w:cs="Arial"/>
                <w:sz w:val="16"/>
                <w:szCs w:val="16"/>
              </w:rPr>
            </w:pPr>
          </w:p>
        </w:tc>
      </w:tr>
      <w:tr w:rsidR="00E60693" w:rsidRPr="00236B7A" w14:paraId="45F6C2C2" w14:textId="77777777" w:rsidTr="008C1DE8">
        <w:trPr>
          <w:gridAfter w:val="1"/>
          <w:wAfter w:w="93" w:type="dxa"/>
          <w:trHeight w:val="178"/>
          <w:jc w:val="center"/>
        </w:trPr>
        <w:tc>
          <w:tcPr>
            <w:tcW w:w="960" w:type="dxa"/>
            <w:gridSpan w:val="2"/>
            <w:vMerge/>
            <w:shd w:val="clear" w:color="auto" w:fill="auto"/>
            <w:noWrap/>
            <w:vAlign w:val="bottom"/>
          </w:tcPr>
          <w:p w14:paraId="3F49C11E"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0B827DAF"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81C57A0"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25A5FA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1565C9"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FEEA61E"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167750F"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902A814"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3600CA52" w14:textId="77777777" w:rsidTr="008C1DE8">
        <w:trPr>
          <w:gridAfter w:val="1"/>
          <w:wAfter w:w="93" w:type="dxa"/>
          <w:trHeight w:val="178"/>
          <w:jc w:val="center"/>
        </w:trPr>
        <w:tc>
          <w:tcPr>
            <w:tcW w:w="960" w:type="dxa"/>
            <w:gridSpan w:val="2"/>
            <w:vMerge/>
            <w:shd w:val="clear" w:color="auto" w:fill="auto"/>
            <w:noWrap/>
            <w:vAlign w:val="bottom"/>
          </w:tcPr>
          <w:p w14:paraId="269A6EDC"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0D9BB45C"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62D702" w14:textId="77777777" w:rsidR="00E60693" w:rsidRPr="00236B7A" w:rsidRDefault="00E60693" w:rsidP="008C1DE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4FDF3A4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1CC55E4"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5707F55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5B67C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A89249" w14:textId="77777777" w:rsidR="00E60693" w:rsidRPr="00236B7A" w:rsidRDefault="00E60693" w:rsidP="008C1DE8">
            <w:pPr>
              <w:pStyle w:val="TAC"/>
              <w:rPr>
                <w:rFonts w:cs="Arial"/>
                <w:sz w:val="16"/>
                <w:szCs w:val="16"/>
              </w:rPr>
            </w:pPr>
          </w:p>
        </w:tc>
      </w:tr>
      <w:tr w:rsidR="00E60693" w:rsidRPr="00236B7A" w14:paraId="26839DE5" w14:textId="77777777" w:rsidTr="008C1DE8">
        <w:trPr>
          <w:gridAfter w:val="1"/>
          <w:wAfter w:w="93" w:type="dxa"/>
          <w:trHeight w:val="225"/>
          <w:jc w:val="center"/>
        </w:trPr>
        <w:tc>
          <w:tcPr>
            <w:tcW w:w="960" w:type="dxa"/>
            <w:gridSpan w:val="2"/>
            <w:vMerge/>
            <w:shd w:val="clear" w:color="auto" w:fill="auto"/>
            <w:noWrap/>
          </w:tcPr>
          <w:p w14:paraId="575E706C" w14:textId="77777777" w:rsidR="00E60693" w:rsidRPr="00236B7A" w:rsidRDefault="00E60693" w:rsidP="008C1DE8">
            <w:pPr>
              <w:pStyle w:val="FP"/>
              <w:rPr>
                <w:rFonts w:cs="Arial"/>
                <w:sz w:val="16"/>
                <w:szCs w:val="16"/>
              </w:rPr>
            </w:pPr>
          </w:p>
        </w:tc>
        <w:tc>
          <w:tcPr>
            <w:tcW w:w="3166" w:type="dxa"/>
            <w:gridSpan w:val="2"/>
            <w:shd w:val="clear" w:color="auto" w:fill="auto"/>
            <w:noWrap/>
            <w:vAlign w:val="center"/>
          </w:tcPr>
          <w:p w14:paraId="5D0BC7C2" w14:textId="77777777" w:rsidR="00E60693" w:rsidRPr="00236B7A" w:rsidRDefault="00E60693" w:rsidP="008C1DE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7FB463A" w14:textId="77777777" w:rsidR="00E60693" w:rsidRPr="00236B7A" w:rsidRDefault="00E60693" w:rsidP="008C1DE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6DC1F65C" w14:textId="77777777" w:rsidR="00E60693" w:rsidRPr="00236B7A" w:rsidRDefault="00E60693" w:rsidP="008C1DE8">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451518B7" w14:textId="77777777" w:rsidR="00E60693" w:rsidRPr="00236B7A" w:rsidRDefault="00E60693" w:rsidP="008C1DE8">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5561F088" w14:textId="77777777" w:rsidR="00E60693" w:rsidRPr="00236B7A" w:rsidRDefault="00E60693" w:rsidP="008C1DE8">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29557942" w14:textId="77777777" w:rsidR="00E60693" w:rsidRPr="00236B7A" w:rsidRDefault="00E60693" w:rsidP="008C1DE8">
            <w:pPr>
              <w:pStyle w:val="TAC"/>
              <w:rPr>
                <w:sz w:val="16"/>
                <w:szCs w:val="16"/>
              </w:rPr>
            </w:pPr>
            <w:r w:rsidRPr="00236B7A">
              <w:rPr>
                <w:sz w:val="16"/>
                <w:szCs w:val="16"/>
              </w:rPr>
              <w:t>1</w:t>
            </w:r>
          </w:p>
        </w:tc>
        <w:tc>
          <w:tcPr>
            <w:tcW w:w="929" w:type="dxa"/>
            <w:gridSpan w:val="2"/>
            <w:shd w:val="clear" w:color="auto" w:fill="auto"/>
            <w:noWrap/>
            <w:vAlign w:val="center"/>
          </w:tcPr>
          <w:p w14:paraId="4F19A960" w14:textId="77777777" w:rsidR="00E60693" w:rsidRPr="00236B7A" w:rsidRDefault="00E60693" w:rsidP="008C1DE8">
            <w:pPr>
              <w:pStyle w:val="FP"/>
              <w:jc w:val="center"/>
              <w:rPr>
                <w:sz w:val="16"/>
                <w:szCs w:val="16"/>
              </w:rPr>
            </w:pPr>
          </w:p>
        </w:tc>
      </w:tr>
      <w:tr w:rsidR="00E60693" w:rsidRPr="00236B7A" w14:paraId="7E0886FC" w14:textId="77777777" w:rsidTr="008C1DE8">
        <w:trPr>
          <w:gridAfter w:val="1"/>
          <w:wAfter w:w="93" w:type="dxa"/>
          <w:trHeight w:val="225"/>
          <w:jc w:val="center"/>
        </w:trPr>
        <w:tc>
          <w:tcPr>
            <w:tcW w:w="960" w:type="dxa"/>
            <w:gridSpan w:val="2"/>
            <w:vMerge w:val="restart"/>
            <w:shd w:val="clear" w:color="auto" w:fill="auto"/>
            <w:noWrap/>
          </w:tcPr>
          <w:p w14:paraId="224D21C0" w14:textId="77777777" w:rsidR="00E60693" w:rsidRPr="00236B7A" w:rsidRDefault="00E60693" w:rsidP="008C1DE8">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04148823" w14:textId="77777777" w:rsidR="00E60693" w:rsidRPr="00236B7A" w:rsidRDefault="00E60693" w:rsidP="008C1DE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22B761D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70310E4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FDBB32"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5033B5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075735"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A982B8" w14:textId="77777777" w:rsidR="00E60693" w:rsidRPr="00236B7A" w:rsidRDefault="00E60693" w:rsidP="008C1DE8">
            <w:pPr>
              <w:pStyle w:val="TAC"/>
              <w:rPr>
                <w:rFonts w:cs="Arial"/>
                <w:sz w:val="16"/>
                <w:szCs w:val="16"/>
              </w:rPr>
            </w:pPr>
          </w:p>
        </w:tc>
      </w:tr>
      <w:tr w:rsidR="00E60693" w:rsidRPr="00236B7A" w14:paraId="0D67E840" w14:textId="77777777" w:rsidTr="008C1DE8">
        <w:trPr>
          <w:gridAfter w:val="1"/>
          <w:wAfter w:w="93" w:type="dxa"/>
          <w:trHeight w:val="225"/>
          <w:jc w:val="center"/>
        </w:trPr>
        <w:tc>
          <w:tcPr>
            <w:tcW w:w="960" w:type="dxa"/>
            <w:gridSpan w:val="2"/>
            <w:vMerge/>
            <w:shd w:val="clear" w:color="auto" w:fill="auto"/>
            <w:noWrap/>
          </w:tcPr>
          <w:p w14:paraId="282F6FF4"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3EE6A79A" w14:textId="77777777" w:rsidR="00E60693" w:rsidRPr="00236B7A" w:rsidRDefault="00E60693" w:rsidP="008C1DE8">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1B88F1F"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057596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20C8BC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65BD55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15633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8B6328"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569BF2C8" w14:textId="77777777" w:rsidTr="008C1DE8">
        <w:trPr>
          <w:gridAfter w:val="1"/>
          <w:wAfter w:w="93" w:type="dxa"/>
          <w:trHeight w:val="225"/>
          <w:jc w:val="center"/>
        </w:trPr>
        <w:tc>
          <w:tcPr>
            <w:tcW w:w="960" w:type="dxa"/>
            <w:gridSpan w:val="2"/>
            <w:vMerge/>
            <w:shd w:val="clear" w:color="auto" w:fill="auto"/>
            <w:noWrap/>
            <w:vAlign w:val="bottom"/>
          </w:tcPr>
          <w:p w14:paraId="6645963F"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16A1D52B"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38,</w:t>
            </w:r>
            <w:r w:rsidRPr="00F31B42">
              <w:rPr>
                <w:rFonts w:cs="Arial"/>
                <w:sz w:val="16"/>
                <w:szCs w:val="16"/>
                <w:lang w:val="de-DE" w:eastAsia="zh-CN"/>
              </w:rPr>
              <w:t xml:space="preserve"> 42</w:t>
            </w:r>
            <w:r w:rsidRPr="00F31B42">
              <w:rPr>
                <w:rFonts w:cs="Arial"/>
                <w:sz w:val="16"/>
                <w:szCs w:val="16"/>
                <w:lang w:val="de-DE"/>
              </w:rPr>
              <w:t>, 52, 69</w:t>
            </w:r>
          </w:p>
          <w:p w14:paraId="597B83C6" w14:textId="77777777" w:rsidR="00E60693" w:rsidRPr="00F31B42" w:rsidRDefault="00E60693" w:rsidP="008C1DE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w:t>
            </w:r>
          </w:p>
        </w:tc>
        <w:tc>
          <w:tcPr>
            <w:tcW w:w="772" w:type="dxa"/>
            <w:gridSpan w:val="2"/>
            <w:shd w:val="clear" w:color="auto" w:fill="auto"/>
            <w:noWrap/>
            <w:vAlign w:val="center"/>
          </w:tcPr>
          <w:p w14:paraId="727B22C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8F178E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2B7ABF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B4C837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5D0FB5"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303631"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67BB09CA" w14:textId="77777777" w:rsidTr="008C1DE8">
        <w:trPr>
          <w:gridAfter w:val="1"/>
          <w:wAfter w:w="93" w:type="dxa"/>
          <w:trHeight w:val="225"/>
          <w:jc w:val="center"/>
        </w:trPr>
        <w:tc>
          <w:tcPr>
            <w:tcW w:w="960" w:type="dxa"/>
            <w:gridSpan w:val="2"/>
            <w:vMerge/>
            <w:shd w:val="clear" w:color="auto" w:fill="auto"/>
            <w:noWrap/>
            <w:vAlign w:val="bottom"/>
          </w:tcPr>
          <w:p w14:paraId="37BDC710"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068A739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880A22D" w14:textId="77777777" w:rsidR="00E60693" w:rsidRPr="00236B7A" w:rsidRDefault="00E60693" w:rsidP="008C1DE8">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49DA4EA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708EA69" w14:textId="77777777" w:rsidR="00E60693" w:rsidRPr="00236B7A" w:rsidRDefault="00E60693" w:rsidP="008C1DE8">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0C159464" w14:textId="77777777" w:rsidR="00E60693" w:rsidRPr="00236B7A" w:rsidRDefault="00E60693" w:rsidP="008C1DE8">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32EA766D" w14:textId="77777777" w:rsidR="00E60693" w:rsidRPr="00236B7A" w:rsidRDefault="00E60693" w:rsidP="008C1DE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7CE12FB" w14:textId="77777777" w:rsidR="00E60693" w:rsidRPr="00236B7A" w:rsidRDefault="00E60693" w:rsidP="008C1DE8">
            <w:pPr>
              <w:pStyle w:val="TAC"/>
              <w:rPr>
                <w:rFonts w:cs="Arial"/>
                <w:sz w:val="16"/>
                <w:szCs w:val="16"/>
              </w:rPr>
            </w:pPr>
          </w:p>
        </w:tc>
      </w:tr>
      <w:tr w:rsidR="00E60693" w:rsidRPr="00236B7A" w14:paraId="3A571604" w14:textId="77777777" w:rsidTr="008C1DE8">
        <w:trPr>
          <w:gridAfter w:val="1"/>
          <w:wAfter w:w="93" w:type="dxa"/>
          <w:trHeight w:val="225"/>
          <w:jc w:val="center"/>
        </w:trPr>
        <w:tc>
          <w:tcPr>
            <w:tcW w:w="960" w:type="dxa"/>
            <w:gridSpan w:val="2"/>
            <w:vMerge w:val="restart"/>
            <w:shd w:val="clear" w:color="auto" w:fill="auto"/>
            <w:noWrap/>
          </w:tcPr>
          <w:p w14:paraId="0D7365B9" w14:textId="77777777" w:rsidR="00E60693" w:rsidRPr="00236B7A" w:rsidRDefault="00E60693" w:rsidP="008C1DE8">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F122DCB"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1, 3, 18, 19, 28, 34</w:t>
            </w:r>
            <w:r w:rsidRPr="00F31B42">
              <w:rPr>
                <w:rFonts w:cs="Arial"/>
                <w:sz w:val="16"/>
                <w:szCs w:val="16"/>
                <w:lang w:val="de-DE" w:eastAsia="ja-JP"/>
              </w:rPr>
              <w:t>, 40, 42, 65</w:t>
            </w:r>
          </w:p>
          <w:p w14:paraId="17739872" w14:textId="77777777" w:rsidR="00E60693" w:rsidRPr="00F31B42" w:rsidRDefault="00E60693" w:rsidP="008C1DE8">
            <w:pPr>
              <w:pStyle w:val="TAL"/>
              <w:rPr>
                <w:rFonts w:cs="Arial"/>
                <w:sz w:val="16"/>
                <w:szCs w:val="16"/>
                <w:lang w:val="de-DE"/>
              </w:rPr>
            </w:pPr>
            <w:r w:rsidRPr="00F31B42">
              <w:rPr>
                <w:sz w:val="16"/>
                <w:szCs w:val="16"/>
                <w:lang w:val="de-DE"/>
              </w:rPr>
              <w:t>NR Band n77</w:t>
            </w:r>
            <w:r w:rsidRPr="00F31B42">
              <w:rPr>
                <w:sz w:val="16"/>
                <w:szCs w:val="16"/>
                <w:lang w:val="de-DE" w:eastAsia="zh-CN"/>
              </w:rPr>
              <w:t>, n78, n79</w:t>
            </w:r>
          </w:p>
        </w:tc>
        <w:tc>
          <w:tcPr>
            <w:tcW w:w="772" w:type="dxa"/>
            <w:gridSpan w:val="2"/>
            <w:shd w:val="clear" w:color="auto" w:fill="auto"/>
            <w:noWrap/>
            <w:vAlign w:val="center"/>
          </w:tcPr>
          <w:p w14:paraId="48ABFCC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90CE39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E84D3E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8C224E6"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0E7F8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3FD83A" w14:textId="77777777" w:rsidR="00E60693" w:rsidRPr="00236B7A" w:rsidRDefault="00E60693" w:rsidP="008C1DE8">
            <w:pPr>
              <w:pStyle w:val="TAC"/>
              <w:rPr>
                <w:rFonts w:cs="Arial"/>
                <w:sz w:val="16"/>
                <w:szCs w:val="16"/>
              </w:rPr>
            </w:pPr>
          </w:p>
        </w:tc>
      </w:tr>
      <w:tr w:rsidR="00E60693" w:rsidRPr="00236B7A" w14:paraId="046F0896" w14:textId="77777777" w:rsidTr="008C1DE8">
        <w:trPr>
          <w:gridAfter w:val="1"/>
          <w:wAfter w:w="93" w:type="dxa"/>
          <w:trHeight w:val="225"/>
          <w:jc w:val="center"/>
        </w:trPr>
        <w:tc>
          <w:tcPr>
            <w:tcW w:w="960" w:type="dxa"/>
            <w:gridSpan w:val="2"/>
            <w:vMerge/>
            <w:shd w:val="clear" w:color="auto" w:fill="auto"/>
            <w:noWrap/>
          </w:tcPr>
          <w:p w14:paraId="39F47557"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724654EE"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F3535DC"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75FF51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74A47BA"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7AE7247"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A62E11E"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E62EEC7" w14:textId="77777777" w:rsidR="00E60693" w:rsidRPr="00236B7A" w:rsidRDefault="00E60693" w:rsidP="008C1DE8">
            <w:pPr>
              <w:pStyle w:val="TAC"/>
              <w:rPr>
                <w:rFonts w:cs="Arial"/>
                <w:sz w:val="16"/>
                <w:szCs w:val="16"/>
              </w:rPr>
            </w:pPr>
          </w:p>
        </w:tc>
      </w:tr>
      <w:tr w:rsidR="00E60693" w:rsidRPr="00236B7A" w14:paraId="33D4D12A" w14:textId="77777777" w:rsidTr="008C1DE8">
        <w:trPr>
          <w:gridAfter w:val="1"/>
          <w:wAfter w:w="93" w:type="dxa"/>
          <w:trHeight w:val="125"/>
          <w:jc w:val="center"/>
        </w:trPr>
        <w:tc>
          <w:tcPr>
            <w:tcW w:w="960" w:type="dxa"/>
            <w:gridSpan w:val="2"/>
            <w:vMerge/>
            <w:shd w:val="clear" w:color="auto" w:fill="auto"/>
            <w:noWrap/>
            <w:vAlign w:val="bottom"/>
          </w:tcPr>
          <w:p w14:paraId="32A91020"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1ADC66DB"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462A120"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26CBF9A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A346762"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76F08E5"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9B5216C"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CFD2C0"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179CA86D" w14:textId="77777777" w:rsidTr="008C1DE8">
        <w:trPr>
          <w:gridAfter w:val="1"/>
          <w:wAfter w:w="93" w:type="dxa"/>
          <w:trHeight w:val="125"/>
          <w:jc w:val="center"/>
        </w:trPr>
        <w:tc>
          <w:tcPr>
            <w:tcW w:w="960" w:type="dxa"/>
            <w:gridSpan w:val="2"/>
            <w:vMerge/>
            <w:shd w:val="clear" w:color="auto" w:fill="auto"/>
            <w:noWrap/>
            <w:vAlign w:val="bottom"/>
          </w:tcPr>
          <w:p w14:paraId="066901B1"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05729715"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81AA173" w14:textId="77777777" w:rsidR="00E60693" w:rsidRPr="00236B7A" w:rsidRDefault="00E60693" w:rsidP="008C1DE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0B081A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6BE64D" w14:textId="77777777" w:rsidR="00E60693" w:rsidRPr="00236B7A" w:rsidRDefault="00E60693" w:rsidP="008C1DE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C6ED5A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06BAD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3B724D" w14:textId="77777777" w:rsidR="00E60693" w:rsidRPr="00236B7A" w:rsidRDefault="00E60693" w:rsidP="008C1DE8">
            <w:pPr>
              <w:pStyle w:val="TAC"/>
              <w:rPr>
                <w:rFonts w:cs="Arial"/>
                <w:sz w:val="16"/>
                <w:szCs w:val="16"/>
              </w:rPr>
            </w:pPr>
          </w:p>
        </w:tc>
      </w:tr>
      <w:tr w:rsidR="00E60693" w:rsidRPr="00236B7A" w14:paraId="648C4251" w14:textId="77777777" w:rsidTr="008C1DE8">
        <w:trPr>
          <w:gridAfter w:val="1"/>
          <w:wAfter w:w="93" w:type="dxa"/>
          <w:trHeight w:val="225"/>
          <w:jc w:val="center"/>
        </w:trPr>
        <w:tc>
          <w:tcPr>
            <w:tcW w:w="960" w:type="dxa"/>
            <w:gridSpan w:val="2"/>
            <w:vMerge/>
            <w:shd w:val="clear" w:color="auto" w:fill="auto"/>
            <w:noWrap/>
          </w:tcPr>
          <w:p w14:paraId="6FF616C4"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4ED44DBF"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1B76BA2" w14:textId="77777777" w:rsidR="00E60693" w:rsidRPr="00236B7A" w:rsidRDefault="00E60693" w:rsidP="008C1DE8">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34A8F82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43A809" w14:textId="77777777" w:rsidR="00E60693" w:rsidRPr="00236B7A" w:rsidRDefault="00E60693" w:rsidP="008C1DE8">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2B9234E4"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303DD94"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4CEE" w14:textId="77777777" w:rsidR="00E60693" w:rsidRPr="00236B7A" w:rsidRDefault="00E60693" w:rsidP="008C1DE8">
            <w:pPr>
              <w:pStyle w:val="TAC"/>
              <w:rPr>
                <w:rFonts w:cs="Arial"/>
                <w:sz w:val="16"/>
                <w:szCs w:val="16"/>
              </w:rPr>
            </w:pPr>
          </w:p>
        </w:tc>
      </w:tr>
      <w:tr w:rsidR="00E60693" w:rsidRPr="00236B7A" w14:paraId="4EA8326A" w14:textId="77777777" w:rsidTr="008C1DE8">
        <w:trPr>
          <w:gridAfter w:val="1"/>
          <w:wAfter w:w="93" w:type="dxa"/>
          <w:trHeight w:val="225"/>
          <w:jc w:val="center"/>
        </w:trPr>
        <w:tc>
          <w:tcPr>
            <w:tcW w:w="960" w:type="dxa"/>
            <w:gridSpan w:val="2"/>
            <w:vMerge w:val="restart"/>
            <w:shd w:val="clear" w:color="auto" w:fill="auto"/>
            <w:noWrap/>
          </w:tcPr>
          <w:p w14:paraId="73D900ED" w14:textId="77777777" w:rsidR="00E60693" w:rsidRPr="00236B7A" w:rsidRDefault="00E60693" w:rsidP="008C1DE8">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67058CB1" w14:textId="77777777" w:rsidR="00E60693" w:rsidRPr="00236B7A" w:rsidRDefault="00E60693" w:rsidP="008C1DE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5AF3413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11A79F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C579B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5DAD617"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54192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56D7F8" w14:textId="77777777" w:rsidR="00E60693" w:rsidRPr="00236B7A" w:rsidRDefault="00E60693" w:rsidP="008C1DE8">
            <w:pPr>
              <w:pStyle w:val="TAC"/>
              <w:rPr>
                <w:rFonts w:cs="Arial"/>
                <w:sz w:val="16"/>
                <w:szCs w:val="16"/>
              </w:rPr>
            </w:pPr>
          </w:p>
        </w:tc>
      </w:tr>
      <w:tr w:rsidR="00E60693" w:rsidRPr="00236B7A" w14:paraId="73172BAF" w14:textId="77777777" w:rsidTr="008C1DE8">
        <w:trPr>
          <w:gridAfter w:val="1"/>
          <w:wAfter w:w="93" w:type="dxa"/>
          <w:trHeight w:val="225"/>
          <w:jc w:val="center"/>
        </w:trPr>
        <w:tc>
          <w:tcPr>
            <w:tcW w:w="960" w:type="dxa"/>
            <w:gridSpan w:val="2"/>
            <w:vMerge/>
            <w:shd w:val="clear" w:color="auto" w:fill="auto"/>
            <w:noWrap/>
            <w:vAlign w:val="bottom"/>
          </w:tcPr>
          <w:p w14:paraId="25A2E6F3" w14:textId="77777777" w:rsidR="00E60693" w:rsidRPr="00236B7A" w:rsidRDefault="00E60693" w:rsidP="008C1DE8">
            <w:pPr>
              <w:pStyle w:val="TAC"/>
              <w:rPr>
                <w:rFonts w:cs="Arial"/>
                <w:sz w:val="16"/>
                <w:szCs w:val="16"/>
              </w:rPr>
            </w:pPr>
          </w:p>
        </w:tc>
        <w:tc>
          <w:tcPr>
            <w:tcW w:w="3166" w:type="dxa"/>
            <w:gridSpan w:val="2"/>
            <w:shd w:val="clear" w:color="auto" w:fill="auto"/>
            <w:noWrap/>
            <w:vAlign w:val="center"/>
          </w:tcPr>
          <w:p w14:paraId="7582B4F7"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2656CE1" w14:textId="77777777" w:rsidR="00E60693" w:rsidRPr="00236B7A" w:rsidRDefault="00E60693" w:rsidP="008C1DE8">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780EC50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A9C72E" w14:textId="77777777" w:rsidR="00E60693" w:rsidRPr="00236B7A" w:rsidRDefault="00E60693" w:rsidP="008C1DE8">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314B128B"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813286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00C877"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39CA47F7" w14:textId="77777777" w:rsidTr="008C1DE8">
        <w:trPr>
          <w:gridAfter w:val="1"/>
          <w:wAfter w:w="93" w:type="dxa"/>
          <w:trHeight w:val="225"/>
          <w:jc w:val="center"/>
        </w:trPr>
        <w:tc>
          <w:tcPr>
            <w:tcW w:w="960" w:type="dxa"/>
            <w:gridSpan w:val="2"/>
            <w:vMerge/>
            <w:shd w:val="clear" w:color="auto" w:fill="auto"/>
          </w:tcPr>
          <w:p w14:paraId="5AF3CA17"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59CCC51"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5711D8" w14:textId="77777777" w:rsidR="00E60693" w:rsidRPr="00236B7A" w:rsidRDefault="00E60693" w:rsidP="008C1DE8">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654842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5FA42B" w14:textId="77777777" w:rsidR="00E60693" w:rsidRPr="00236B7A" w:rsidRDefault="00E60693" w:rsidP="008C1DE8">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0729B5B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2D6B9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84B96B" w14:textId="77777777" w:rsidR="00E60693" w:rsidRPr="00236B7A" w:rsidRDefault="00E60693" w:rsidP="008C1DE8">
            <w:pPr>
              <w:pStyle w:val="TAC"/>
              <w:rPr>
                <w:rFonts w:cs="Arial"/>
                <w:sz w:val="16"/>
                <w:szCs w:val="16"/>
              </w:rPr>
            </w:pPr>
          </w:p>
        </w:tc>
      </w:tr>
      <w:tr w:rsidR="00E60693" w:rsidRPr="00236B7A" w14:paraId="047D4082" w14:textId="77777777" w:rsidTr="008C1DE8">
        <w:trPr>
          <w:gridAfter w:val="1"/>
          <w:wAfter w:w="93" w:type="dxa"/>
          <w:trHeight w:val="225"/>
          <w:jc w:val="center"/>
        </w:trPr>
        <w:tc>
          <w:tcPr>
            <w:tcW w:w="960" w:type="dxa"/>
            <w:gridSpan w:val="2"/>
            <w:shd w:val="clear" w:color="auto" w:fill="auto"/>
          </w:tcPr>
          <w:p w14:paraId="20379F95" w14:textId="77777777" w:rsidR="00E60693" w:rsidRPr="00236B7A" w:rsidRDefault="00E60693" w:rsidP="008C1DE8">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10F1CA3C" w14:textId="77777777" w:rsidR="00E60693" w:rsidRPr="00236B7A" w:rsidRDefault="00E60693" w:rsidP="008C1DE8">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26E80EA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85FE1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72B79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FADF6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4590BF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2D009D" w14:textId="77777777" w:rsidR="00E60693" w:rsidRPr="00236B7A" w:rsidRDefault="00E60693" w:rsidP="008C1DE8">
            <w:pPr>
              <w:pStyle w:val="TAC"/>
              <w:rPr>
                <w:rFonts w:cs="Arial"/>
                <w:sz w:val="16"/>
                <w:szCs w:val="16"/>
              </w:rPr>
            </w:pPr>
          </w:p>
        </w:tc>
      </w:tr>
      <w:tr w:rsidR="00E60693" w:rsidRPr="00236B7A" w14:paraId="7F9294AC" w14:textId="77777777" w:rsidTr="008C1DE8">
        <w:trPr>
          <w:gridAfter w:val="1"/>
          <w:wAfter w:w="93" w:type="dxa"/>
          <w:trHeight w:val="225"/>
          <w:jc w:val="center"/>
        </w:trPr>
        <w:tc>
          <w:tcPr>
            <w:tcW w:w="960" w:type="dxa"/>
            <w:gridSpan w:val="2"/>
            <w:shd w:val="clear" w:color="auto" w:fill="auto"/>
          </w:tcPr>
          <w:p w14:paraId="54207AEA" w14:textId="77777777" w:rsidR="00E60693" w:rsidRPr="00236B7A" w:rsidRDefault="00E60693" w:rsidP="008C1DE8">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7D184BFB" w14:textId="77777777" w:rsidR="00E60693" w:rsidRPr="00236B7A" w:rsidRDefault="00E60693" w:rsidP="008C1DE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827C86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93F162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423CC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C233B66"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AA710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BDE8A3" w14:textId="77777777" w:rsidR="00E60693" w:rsidRPr="00236B7A" w:rsidRDefault="00E60693" w:rsidP="008C1DE8">
            <w:pPr>
              <w:pStyle w:val="TAC"/>
              <w:rPr>
                <w:rFonts w:cs="Arial"/>
                <w:sz w:val="16"/>
                <w:szCs w:val="16"/>
              </w:rPr>
            </w:pPr>
          </w:p>
        </w:tc>
      </w:tr>
      <w:tr w:rsidR="00E60693" w:rsidRPr="00236B7A" w14:paraId="582D1317" w14:textId="77777777" w:rsidTr="008C1DE8">
        <w:trPr>
          <w:gridAfter w:val="1"/>
          <w:wAfter w:w="93" w:type="dxa"/>
          <w:trHeight w:val="225"/>
          <w:jc w:val="center"/>
        </w:trPr>
        <w:tc>
          <w:tcPr>
            <w:tcW w:w="960" w:type="dxa"/>
            <w:gridSpan w:val="2"/>
            <w:vMerge w:val="restart"/>
            <w:shd w:val="clear" w:color="auto" w:fill="auto"/>
          </w:tcPr>
          <w:p w14:paraId="355E740F" w14:textId="77777777" w:rsidR="00E60693" w:rsidRPr="00236B7A" w:rsidRDefault="00E60693" w:rsidP="008C1DE8">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3973ABF" w14:textId="77777777" w:rsidR="00E60693" w:rsidRPr="00236B7A" w:rsidRDefault="00E60693" w:rsidP="008C1DE8">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BB555F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AF3DB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DE972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59839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1927B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49F38" w14:textId="77777777" w:rsidR="00E60693" w:rsidRPr="00236B7A" w:rsidRDefault="00E60693" w:rsidP="008C1DE8">
            <w:pPr>
              <w:pStyle w:val="TAC"/>
              <w:rPr>
                <w:rFonts w:cs="Arial"/>
                <w:sz w:val="16"/>
                <w:szCs w:val="16"/>
              </w:rPr>
            </w:pPr>
          </w:p>
        </w:tc>
      </w:tr>
      <w:tr w:rsidR="00E60693" w:rsidRPr="00236B7A" w14:paraId="638664FC" w14:textId="77777777" w:rsidTr="008C1DE8">
        <w:trPr>
          <w:gridAfter w:val="1"/>
          <w:wAfter w:w="93" w:type="dxa"/>
          <w:trHeight w:val="225"/>
          <w:jc w:val="center"/>
        </w:trPr>
        <w:tc>
          <w:tcPr>
            <w:tcW w:w="960" w:type="dxa"/>
            <w:gridSpan w:val="2"/>
            <w:vMerge/>
            <w:shd w:val="clear" w:color="auto" w:fill="auto"/>
          </w:tcPr>
          <w:p w14:paraId="54423AD6"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BD809A6" w14:textId="77777777" w:rsidR="00E60693" w:rsidRPr="00236B7A" w:rsidRDefault="00E60693" w:rsidP="008C1DE8">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79F6D9FA"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E154043"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4F084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FE7A7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AE0BAB"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025512"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3C74DFCB" w14:textId="77777777" w:rsidTr="008C1DE8">
        <w:trPr>
          <w:gridAfter w:val="1"/>
          <w:wAfter w:w="93" w:type="dxa"/>
          <w:trHeight w:val="225"/>
          <w:jc w:val="center"/>
        </w:trPr>
        <w:tc>
          <w:tcPr>
            <w:tcW w:w="960" w:type="dxa"/>
            <w:gridSpan w:val="2"/>
            <w:vMerge/>
            <w:shd w:val="clear" w:color="auto" w:fill="auto"/>
          </w:tcPr>
          <w:p w14:paraId="35DD0265"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AB1B747" w14:textId="77777777" w:rsidR="00E60693" w:rsidRPr="00236B7A" w:rsidRDefault="00E60693" w:rsidP="008C1DE8">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0ED10FCA"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57689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532E4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23756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5C6DF9"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F3DD13"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11658A0E" w14:textId="77777777" w:rsidTr="008C1DE8">
        <w:trPr>
          <w:gridAfter w:val="1"/>
          <w:wAfter w:w="93" w:type="dxa"/>
          <w:trHeight w:val="225"/>
          <w:jc w:val="center"/>
        </w:trPr>
        <w:tc>
          <w:tcPr>
            <w:tcW w:w="960" w:type="dxa"/>
            <w:gridSpan w:val="2"/>
            <w:vMerge/>
            <w:shd w:val="clear" w:color="auto" w:fill="auto"/>
          </w:tcPr>
          <w:p w14:paraId="6ABA49E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7B331D7" w14:textId="77777777" w:rsidR="00E60693" w:rsidRPr="00236B7A" w:rsidRDefault="00E60693" w:rsidP="008C1DE8">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08BBAAF"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857A2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AD0FC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440FB0"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1ABDD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F112A8"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39974A9C" w14:textId="77777777" w:rsidTr="008C1DE8">
        <w:trPr>
          <w:gridAfter w:val="1"/>
          <w:wAfter w:w="93" w:type="dxa"/>
          <w:trHeight w:val="225"/>
          <w:jc w:val="center"/>
        </w:trPr>
        <w:tc>
          <w:tcPr>
            <w:tcW w:w="960" w:type="dxa"/>
            <w:gridSpan w:val="2"/>
            <w:vMerge w:val="restart"/>
            <w:shd w:val="clear" w:color="auto" w:fill="auto"/>
          </w:tcPr>
          <w:p w14:paraId="7F6DF873" w14:textId="77777777" w:rsidR="00E60693" w:rsidRPr="00236B7A" w:rsidRDefault="00E60693" w:rsidP="008C1DE8">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38E14AEA" w14:textId="77777777" w:rsidR="00E60693" w:rsidRPr="00236B7A" w:rsidRDefault="00E60693" w:rsidP="008C1DE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3603C5A8"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9C27EE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8BE2C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86B060"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29177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74DEE1" w14:textId="77777777" w:rsidR="00E60693" w:rsidRPr="00236B7A" w:rsidRDefault="00E60693" w:rsidP="008C1DE8">
            <w:pPr>
              <w:pStyle w:val="TAC"/>
              <w:rPr>
                <w:rFonts w:cs="Arial"/>
                <w:sz w:val="16"/>
                <w:szCs w:val="16"/>
              </w:rPr>
            </w:pPr>
          </w:p>
        </w:tc>
      </w:tr>
      <w:tr w:rsidR="00E60693" w:rsidRPr="00236B7A" w14:paraId="7C614F53" w14:textId="77777777" w:rsidTr="008C1DE8">
        <w:trPr>
          <w:gridAfter w:val="1"/>
          <w:wAfter w:w="93" w:type="dxa"/>
          <w:trHeight w:val="225"/>
          <w:jc w:val="center"/>
        </w:trPr>
        <w:tc>
          <w:tcPr>
            <w:tcW w:w="960" w:type="dxa"/>
            <w:gridSpan w:val="2"/>
            <w:vMerge/>
            <w:shd w:val="clear" w:color="auto" w:fill="auto"/>
          </w:tcPr>
          <w:p w14:paraId="7C161996"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6E0844D"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41</w:t>
            </w:r>
          </w:p>
          <w:p w14:paraId="1E408512" w14:textId="77777777" w:rsidR="00E60693" w:rsidRPr="00F31B42" w:rsidRDefault="00E60693" w:rsidP="008C1DE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 n79</w:t>
            </w:r>
          </w:p>
        </w:tc>
        <w:tc>
          <w:tcPr>
            <w:tcW w:w="772" w:type="dxa"/>
            <w:gridSpan w:val="2"/>
            <w:shd w:val="clear" w:color="auto" w:fill="auto"/>
            <w:vAlign w:val="center"/>
          </w:tcPr>
          <w:p w14:paraId="2C3DCA3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982C50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CD170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F92296"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B0B36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E03BC1"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126E33C7" w14:textId="77777777" w:rsidTr="008C1DE8">
        <w:trPr>
          <w:gridAfter w:val="1"/>
          <w:wAfter w:w="93" w:type="dxa"/>
          <w:trHeight w:val="225"/>
          <w:jc w:val="center"/>
        </w:trPr>
        <w:tc>
          <w:tcPr>
            <w:tcW w:w="960" w:type="dxa"/>
            <w:gridSpan w:val="2"/>
            <w:vMerge/>
            <w:shd w:val="clear" w:color="auto" w:fill="auto"/>
          </w:tcPr>
          <w:p w14:paraId="3C2D18D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91FBDEA"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1C57580" w14:textId="77777777" w:rsidR="00E60693" w:rsidRPr="00236B7A" w:rsidRDefault="00E60693" w:rsidP="008C1DE8">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4F3991E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E9E5188" w14:textId="77777777" w:rsidR="00E60693" w:rsidRPr="00236B7A" w:rsidRDefault="00E60693" w:rsidP="008C1DE8">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4AAAC4B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49997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9237A9" w14:textId="77777777" w:rsidR="00E60693" w:rsidRPr="00236B7A" w:rsidRDefault="00E60693" w:rsidP="008C1DE8">
            <w:pPr>
              <w:pStyle w:val="TAC"/>
              <w:rPr>
                <w:rFonts w:cs="Arial"/>
                <w:sz w:val="16"/>
                <w:szCs w:val="16"/>
              </w:rPr>
            </w:pPr>
          </w:p>
        </w:tc>
      </w:tr>
      <w:tr w:rsidR="00E60693" w:rsidRPr="00236B7A" w14:paraId="59DF0513" w14:textId="77777777" w:rsidTr="008C1DE8">
        <w:trPr>
          <w:gridAfter w:val="1"/>
          <w:wAfter w:w="93" w:type="dxa"/>
          <w:trHeight w:val="225"/>
          <w:jc w:val="center"/>
        </w:trPr>
        <w:tc>
          <w:tcPr>
            <w:tcW w:w="960" w:type="dxa"/>
            <w:gridSpan w:val="2"/>
            <w:vMerge/>
            <w:shd w:val="clear" w:color="auto" w:fill="auto"/>
          </w:tcPr>
          <w:p w14:paraId="28C5038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9262326"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71F2400" w14:textId="77777777" w:rsidR="00E60693" w:rsidRPr="00236B7A" w:rsidRDefault="00E60693" w:rsidP="008C1DE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40B4DA8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2F8424" w14:textId="77777777" w:rsidR="00E60693" w:rsidRPr="00236B7A" w:rsidRDefault="00E60693" w:rsidP="008C1DE8">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3AED4DE4"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CD2049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05CEE5" w14:textId="77777777" w:rsidR="00E60693" w:rsidRPr="00236B7A" w:rsidRDefault="00E60693" w:rsidP="008C1DE8">
            <w:pPr>
              <w:pStyle w:val="TAC"/>
              <w:rPr>
                <w:rFonts w:cs="Arial"/>
                <w:sz w:val="16"/>
                <w:szCs w:val="16"/>
              </w:rPr>
            </w:pPr>
            <w:r w:rsidRPr="00236B7A">
              <w:rPr>
                <w:rFonts w:cs="Arial" w:hint="eastAsia"/>
                <w:sz w:val="16"/>
                <w:szCs w:val="16"/>
              </w:rPr>
              <w:t>15</w:t>
            </w:r>
          </w:p>
        </w:tc>
      </w:tr>
      <w:tr w:rsidR="00E60693" w:rsidRPr="00236B7A" w14:paraId="2253CE42" w14:textId="77777777" w:rsidTr="008C1DE8">
        <w:trPr>
          <w:gridAfter w:val="1"/>
          <w:wAfter w:w="93" w:type="dxa"/>
          <w:trHeight w:val="225"/>
          <w:jc w:val="center"/>
        </w:trPr>
        <w:tc>
          <w:tcPr>
            <w:tcW w:w="960" w:type="dxa"/>
            <w:gridSpan w:val="2"/>
            <w:vMerge/>
            <w:shd w:val="clear" w:color="auto" w:fill="auto"/>
          </w:tcPr>
          <w:p w14:paraId="5BD29A9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9819A40"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C076BB5" w14:textId="77777777" w:rsidR="00E60693" w:rsidRPr="00236B7A" w:rsidRDefault="00E60693" w:rsidP="008C1DE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03BBCC2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93E65C" w14:textId="77777777" w:rsidR="00E60693" w:rsidRPr="00236B7A" w:rsidRDefault="00E60693" w:rsidP="008C1DE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2F92A5F"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BDB34E9"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389A38B" w14:textId="77777777" w:rsidR="00E60693" w:rsidRPr="00236B7A" w:rsidRDefault="00E60693" w:rsidP="008C1DE8">
            <w:pPr>
              <w:pStyle w:val="TAC"/>
              <w:rPr>
                <w:rFonts w:cs="Arial"/>
                <w:sz w:val="16"/>
                <w:szCs w:val="16"/>
              </w:rPr>
            </w:pPr>
          </w:p>
        </w:tc>
      </w:tr>
      <w:tr w:rsidR="00E60693" w:rsidRPr="00236B7A" w14:paraId="1E005D3E" w14:textId="77777777" w:rsidTr="008C1DE8">
        <w:trPr>
          <w:gridAfter w:val="1"/>
          <w:wAfter w:w="93" w:type="dxa"/>
          <w:trHeight w:val="225"/>
          <w:jc w:val="center"/>
        </w:trPr>
        <w:tc>
          <w:tcPr>
            <w:tcW w:w="960" w:type="dxa"/>
            <w:gridSpan w:val="2"/>
            <w:vMerge/>
            <w:shd w:val="clear" w:color="auto" w:fill="auto"/>
          </w:tcPr>
          <w:p w14:paraId="041C8DC0"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676B512"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30D67D4"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455064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DDEE70"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9111E12"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0BB7B25"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37015C8"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24052B79" w14:textId="77777777" w:rsidTr="008C1DE8">
        <w:trPr>
          <w:gridAfter w:val="1"/>
          <w:wAfter w:w="93" w:type="dxa"/>
          <w:trHeight w:val="225"/>
          <w:jc w:val="center"/>
        </w:trPr>
        <w:tc>
          <w:tcPr>
            <w:tcW w:w="960" w:type="dxa"/>
            <w:gridSpan w:val="2"/>
            <w:vMerge w:val="restart"/>
            <w:shd w:val="clear" w:color="auto" w:fill="auto"/>
          </w:tcPr>
          <w:p w14:paraId="0F05E739" w14:textId="77777777" w:rsidR="00E60693" w:rsidRPr="00236B7A" w:rsidRDefault="00E60693" w:rsidP="008C1DE8">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7084250F" w14:textId="77777777" w:rsidR="00E60693" w:rsidRPr="00236B7A" w:rsidRDefault="00E60693" w:rsidP="008C1DE8">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188EA8D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F0D5D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49663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E3FBAA"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3A89D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C7CCB5" w14:textId="77777777" w:rsidR="00E60693" w:rsidRPr="00236B7A" w:rsidRDefault="00E60693" w:rsidP="008C1DE8">
            <w:pPr>
              <w:pStyle w:val="TAC"/>
              <w:rPr>
                <w:rFonts w:cs="Arial"/>
                <w:sz w:val="16"/>
                <w:szCs w:val="16"/>
              </w:rPr>
            </w:pPr>
          </w:p>
        </w:tc>
      </w:tr>
      <w:tr w:rsidR="00E60693" w:rsidRPr="00236B7A" w14:paraId="362FC0D2" w14:textId="77777777" w:rsidTr="008C1DE8">
        <w:trPr>
          <w:gridAfter w:val="1"/>
          <w:wAfter w:w="93" w:type="dxa"/>
          <w:trHeight w:val="225"/>
          <w:jc w:val="center"/>
        </w:trPr>
        <w:tc>
          <w:tcPr>
            <w:tcW w:w="960" w:type="dxa"/>
            <w:gridSpan w:val="2"/>
            <w:vMerge/>
            <w:shd w:val="clear" w:color="auto" w:fill="auto"/>
          </w:tcPr>
          <w:p w14:paraId="7561943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B7F612A" w14:textId="77777777" w:rsidR="00E60693" w:rsidRPr="00236B7A" w:rsidRDefault="00E60693" w:rsidP="008C1DE8">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20BF4CD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5F2CF7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0E8E8E" w14:textId="77777777" w:rsidR="00E60693" w:rsidRPr="00236B7A" w:rsidRDefault="00E60693" w:rsidP="008C1DE8">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5C7FB480"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3C875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FE8B8" w14:textId="77777777" w:rsidR="00E60693" w:rsidRPr="00236B7A" w:rsidRDefault="00E60693" w:rsidP="008C1DE8">
            <w:pPr>
              <w:pStyle w:val="TAC"/>
              <w:rPr>
                <w:rFonts w:cs="Arial"/>
                <w:sz w:val="16"/>
                <w:szCs w:val="16"/>
              </w:rPr>
            </w:pPr>
          </w:p>
        </w:tc>
      </w:tr>
      <w:tr w:rsidR="00E60693" w:rsidRPr="00236B7A" w14:paraId="7DEAC0F0" w14:textId="77777777" w:rsidTr="008C1DE8">
        <w:trPr>
          <w:gridAfter w:val="1"/>
          <w:wAfter w:w="93" w:type="dxa"/>
          <w:trHeight w:val="225"/>
          <w:jc w:val="center"/>
        </w:trPr>
        <w:tc>
          <w:tcPr>
            <w:tcW w:w="960" w:type="dxa"/>
            <w:gridSpan w:val="2"/>
            <w:vMerge/>
            <w:shd w:val="clear" w:color="auto" w:fill="auto"/>
          </w:tcPr>
          <w:p w14:paraId="61051A5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BD17F70"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F12A5C2" w14:textId="77777777" w:rsidR="00E60693" w:rsidRPr="00236B7A" w:rsidRDefault="00E60693" w:rsidP="008C1DE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96DD48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7FED3B" w14:textId="77777777" w:rsidR="00E60693" w:rsidRPr="00236B7A" w:rsidRDefault="00E60693" w:rsidP="008C1DE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7BCB944" w14:textId="77777777" w:rsidR="00E60693" w:rsidRPr="00236B7A" w:rsidRDefault="00E60693" w:rsidP="008C1DE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E1C2E75" w14:textId="77777777" w:rsidR="00E60693" w:rsidRPr="00236B7A" w:rsidRDefault="00E60693" w:rsidP="008C1DE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A2F26A7" w14:textId="77777777" w:rsidR="00E60693" w:rsidRPr="00236B7A" w:rsidRDefault="00E60693" w:rsidP="008C1DE8">
            <w:pPr>
              <w:pStyle w:val="TAC"/>
              <w:rPr>
                <w:rFonts w:cs="Arial"/>
                <w:sz w:val="16"/>
                <w:szCs w:val="16"/>
              </w:rPr>
            </w:pPr>
          </w:p>
        </w:tc>
      </w:tr>
      <w:tr w:rsidR="00E60693" w:rsidRPr="00236B7A" w14:paraId="6501E443" w14:textId="77777777" w:rsidTr="008C1DE8">
        <w:trPr>
          <w:gridAfter w:val="1"/>
          <w:wAfter w:w="93" w:type="dxa"/>
          <w:trHeight w:val="225"/>
          <w:jc w:val="center"/>
        </w:trPr>
        <w:tc>
          <w:tcPr>
            <w:tcW w:w="960" w:type="dxa"/>
            <w:gridSpan w:val="2"/>
            <w:vMerge w:val="restart"/>
            <w:shd w:val="clear" w:color="auto" w:fill="auto"/>
          </w:tcPr>
          <w:p w14:paraId="31F8A329" w14:textId="77777777" w:rsidR="00E60693" w:rsidRPr="00236B7A" w:rsidRDefault="00E60693" w:rsidP="008C1DE8">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2A982BFF" w14:textId="77777777" w:rsidR="00E60693" w:rsidRPr="005F6744" w:rsidRDefault="00E60693" w:rsidP="008C1DE8">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ADC8FC8" w14:textId="77777777" w:rsidR="00E60693" w:rsidRPr="00F31B42" w:rsidRDefault="00E60693" w:rsidP="008C1DE8">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6A84C3B2"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2546DE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09733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95CA3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7B8A9B"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08121FE" w14:textId="77777777" w:rsidR="00E60693" w:rsidRPr="00236B7A" w:rsidRDefault="00E60693" w:rsidP="008C1DE8">
            <w:pPr>
              <w:pStyle w:val="TAC"/>
              <w:rPr>
                <w:rFonts w:cs="Arial"/>
                <w:sz w:val="16"/>
                <w:szCs w:val="16"/>
              </w:rPr>
            </w:pPr>
            <w:r w:rsidRPr="00236B7A">
              <w:rPr>
                <w:rFonts w:cs="Arial" w:hint="eastAsia"/>
                <w:sz w:val="16"/>
                <w:szCs w:val="16"/>
              </w:rPr>
              <w:t>2</w:t>
            </w:r>
          </w:p>
        </w:tc>
      </w:tr>
      <w:tr w:rsidR="00E60693" w:rsidRPr="00236B7A" w14:paraId="75ED5587" w14:textId="77777777" w:rsidTr="008C1DE8">
        <w:trPr>
          <w:gridAfter w:val="1"/>
          <w:wAfter w:w="93" w:type="dxa"/>
          <w:trHeight w:val="225"/>
          <w:jc w:val="center"/>
        </w:trPr>
        <w:tc>
          <w:tcPr>
            <w:tcW w:w="960" w:type="dxa"/>
            <w:gridSpan w:val="2"/>
            <w:vMerge/>
            <w:shd w:val="clear" w:color="auto" w:fill="auto"/>
          </w:tcPr>
          <w:p w14:paraId="149EDA20"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D22B3CD" w14:textId="77777777" w:rsidR="00E60693" w:rsidRPr="00236B7A" w:rsidRDefault="00E60693" w:rsidP="008C1DE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27587F77"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1EB05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604868"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6A43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966AC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8B594A" w14:textId="77777777" w:rsidR="00E60693" w:rsidRPr="00236B7A" w:rsidRDefault="00E60693" w:rsidP="008C1DE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E60693" w:rsidRPr="00236B7A" w14:paraId="00AAC0F7" w14:textId="77777777" w:rsidTr="008C1DE8">
        <w:trPr>
          <w:gridAfter w:val="1"/>
          <w:wAfter w:w="93" w:type="dxa"/>
          <w:trHeight w:val="225"/>
          <w:jc w:val="center"/>
        </w:trPr>
        <w:tc>
          <w:tcPr>
            <w:tcW w:w="960" w:type="dxa"/>
            <w:gridSpan w:val="2"/>
            <w:vMerge/>
            <w:shd w:val="clear" w:color="auto" w:fill="auto"/>
          </w:tcPr>
          <w:p w14:paraId="2CF7209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FAA2723" w14:textId="77777777" w:rsidR="00E60693" w:rsidRPr="005F6744" w:rsidRDefault="00E60693" w:rsidP="008C1DE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5DAC1ADE" w14:textId="77777777" w:rsidR="00E60693" w:rsidRPr="00F31B42" w:rsidRDefault="00E60693" w:rsidP="008C1DE8">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2E8F967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58CD2B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7D5F4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BCC64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0EDD44"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4B6D3D" w14:textId="77777777" w:rsidR="00E60693" w:rsidRPr="00236B7A" w:rsidRDefault="00E60693" w:rsidP="008C1DE8">
            <w:pPr>
              <w:pStyle w:val="TAC"/>
              <w:rPr>
                <w:rFonts w:cs="Arial"/>
                <w:sz w:val="16"/>
                <w:szCs w:val="16"/>
              </w:rPr>
            </w:pPr>
          </w:p>
        </w:tc>
      </w:tr>
      <w:tr w:rsidR="00E60693" w:rsidRPr="00236B7A" w14:paraId="5ADF0BCD" w14:textId="77777777" w:rsidTr="008C1DE8">
        <w:trPr>
          <w:gridAfter w:val="1"/>
          <w:wAfter w:w="93" w:type="dxa"/>
          <w:trHeight w:val="225"/>
          <w:jc w:val="center"/>
        </w:trPr>
        <w:tc>
          <w:tcPr>
            <w:tcW w:w="960" w:type="dxa"/>
            <w:gridSpan w:val="2"/>
            <w:vMerge/>
            <w:shd w:val="clear" w:color="auto" w:fill="auto"/>
          </w:tcPr>
          <w:p w14:paraId="31B9645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04A9E85" w14:textId="77777777" w:rsidR="00E60693" w:rsidRPr="00236B7A" w:rsidRDefault="00E60693" w:rsidP="008C1DE8">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39B0158B"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3740B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B97128"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3707D7"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3483B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AD0D2C" w14:textId="77777777" w:rsidR="00E60693" w:rsidRPr="00236B7A" w:rsidRDefault="00E60693" w:rsidP="008C1DE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E60693" w:rsidRPr="00236B7A" w14:paraId="6FA642EC" w14:textId="77777777" w:rsidTr="008C1DE8">
        <w:trPr>
          <w:gridAfter w:val="1"/>
          <w:wAfter w:w="93" w:type="dxa"/>
          <w:trHeight w:val="225"/>
          <w:jc w:val="center"/>
        </w:trPr>
        <w:tc>
          <w:tcPr>
            <w:tcW w:w="960" w:type="dxa"/>
            <w:gridSpan w:val="2"/>
            <w:vMerge/>
            <w:shd w:val="clear" w:color="auto" w:fill="auto"/>
          </w:tcPr>
          <w:p w14:paraId="39D4A7D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E38B4CF"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07D35C6" w14:textId="77777777" w:rsidR="00E60693" w:rsidRPr="00236B7A" w:rsidRDefault="00E60693" w:rsidP="008C1DE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6E84DF3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35B13" w14:textId="77777777" w:rsidR="00E60693" w:rsidRPr="00236B7A" w:rsidRDefault="00E60693" w:rsidP="008C1DE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679E6E8" w14:textId="77777777" w:rsidR="00E60693" w:rsidRPr="00236B7A" w:rsidRDefault="00E60693" w:rsidP="008C1DE8">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7D9C279F" w14:textId="77777777" w:rsidR="00E60693" w:rsidRPr="00236B7A" w:rsidRDefault="00E60693" w:rsidP="008C1DE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AA8FAB1" w14:textId="77777777" w:rsidR="00E60693" w:rsidRPr="00236B7A" w:rsidRDefault="00E60693" w:rsidP="008C1DE8">
            <w:pPr>
              <w:pStyle w:val="TAC"/>
              <w:rPr>
                <w:rFonts w:cs="Arial"/>
                <w:sz w:val="16"/>
                <w:szCs w:val="16"/>
              </w:rPr>
            </w:pPr>
            <w:r w:rsidRPr="00236B7A">
              <w:rPr>
                <w:rFonts w:cs="Arial"/>
                <w:sz w:val="16"/>
                <w:szCs w:val="16"/>
              </w:rPr>
              <w:t>15, 35</w:t>
            </w:r>
          </w:p>
        </w:tc>
      </w:tr>
      <w:tr w:rsidR="00E60693" w:rsidRPr="00236B7A" w14:paraId="1D087498" w14:textId="77777777" w:rsidTr="008C1DE8">
        <w:trPr>
          <w:gridAfter w:val="1"/>
          <w:wAfter w:w="93" w:type="dxa"/>
          <w:trHeight w:val="225"/>
          <w:jc w:val="center"/>
        </w:trPr>
        <w:tc>
          <w:tcPr>
            <w:tcW w:w="960" w:type="dxa"/>
            <w:gridSpan w:val="2"/>
            <w:vMerge/>
            <w:shd w:val="clear" w:color="auto" w:fill="auto"/>
          </w:tcPr>
          <w:p w14:paraId="586243C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CCF26CC"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2104377" w14:textId="77777777" w:rsidR="00E60693" w:rsidRPr="00236B7A" w:rsidRDefault="00E60693" w:rsidP="008C1DE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4F9008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95FBC8" w14:textId="77777777" w:rsidR="00E60693" w:rsidRPr="00236B7A" w:rsidRDefault="00E60693" w:rsidP="008C1DE8">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17E8FF1A" w14:textId="77777777" w:rsidR="00E60693" w:rsidRPr="00236B7A" w:rsidRDefault="00E60693" w:rsidP="008C1DE8">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608F3AF2" w14:textId="77777777" w:rsidR="00E60693" w:rsidRPr="00236B7A" w:rsidRDefault="00E60693" w:rsidP="008C1DE8">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1D54016" w14:textId="77777777" w:rsidR="00E60693" w:rsidRPr="00236B7A" w:rsidRDefault="00E60693" w:rsidP="008C1DE8">
            <w:pPr>
              <w:pStyle w:val="TAC"/>
              <w:rPr>
                <w:rFonts w:cs="Arial"/>
                <w:sz w:val="16"/>
                <w:szCs w:val="16"/>
              </w:rPr>
            </w:pPr>
            <w:r w:rsidRPr="00236B7A">
              <w:rPr>
                <w:rFonts w:cs="Arial"/>
                <w:sz w:val="16"/>
                <w:szCs w:val="16"/>
              </w:rPr>
              <w:t>34</w:t>
            </w:r>
          </w:p>
        </w:tc>
      </w:tr>
      <w:tr w:rsidR="00E60693" w:rsidRPr="00236B7A" w14:paraId="0E4C996F" w14:textId="77777777" w:rsidTr="008C1DE8">
        <w:trPr>
          <w:gridAfter w:val="1"/>
          <w:wAfter w:w="93" w:type="dxa"/>
          <w:trHeight w:val="225"/>
          <w:jc w:val="center"/>
        </w:trPr>
        <w:tc>
          <w:tcPr>
            <w:tcW w:w="960" w:type="dxa"/>
            <w:gridSpan w:val="2"/>
            <w:vMerge/>
            <w:shd w:val="clear" w:color="auto" w:fill="auto"/>
          </w:tcPr>
          <w:p w14:paraId="686DB49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3B53E92"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2E58B4" w14:textId="77777777" w:rsidR="00E60693" w:rsidRPr="00236B7A" w:rsidRDefault="00E60693" w:rsidP="008C1DE8">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6C0DE04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6223C3" w14:textId="77777777" w:rsidR="00E60693" w:rsidRPr="00236B7A" w:rsidRDefault="00E60693" w:rsidP="008C1DE8">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2F02E88D" w14:textId="77777777" w:rsidR="00E60693" w:rsidRPr="00236B7A" w:rsidRDefault="00E60693" w:rsidP="008C1DE8">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DA034AE" w14:textId="77777777" w:rsidR="00E60693" w:rsidRPr="00236B7A" w:rsidRDefault="00E60693" w:rsidP="008C1DE8">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611A751"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0360B7C0" w14:textId="77777777" w:rsidTr="008C1DE8">
        <w:trPr>
          <w:gridAfter w:val="1"/>
          <w:wAfter w:w="93" w:type="dxa"/>
          <w:trHeight w:val="225"/>
          <w:jc w:val="center"/>
        </w:trPr>
        <w:tc>
          <w:tcPr>
            <w:tcW w:w="960" w:type="dxa"/>
            <w:gridSpan w:val="2"/>
            <w:vMerge/>
            <w:shd w:val="clear" w:color="auto" w:fill="auto"/>
          </w:tcPr>
          <w:p w14:paraId="2BA6E3F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C84F7EA"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279CC8" w14:textId="77777777" w:rsidR="00E60693" w:rsidRPr="00236B7A" w:rsidRDefault="00E60693" w:rsidP="008C1DE8">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0EB6772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05EC7C" w14:textId="77777777" w:rsidR="00E60693" w:rsidRPr="00236B7A" w:rsidRDefault="00E60693" w:rsidP="008C1DE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434E184E" w14:textId="77777777" w:rsidR="00E60693" w:rsidRPr="00236B7A" w:rsidRDefault="00E60693" w:rsidP="008C1DE8">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26073836"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E043B37" w14:textId="77777777" w:rsidR="00E60693" w:rsidRPr="00236B7A" w:rsidRDefault="00E60693" w:rsidP="008C1DE8">
            <w:pPr>
              <w:pStyle w:val="TAC"/>
              <w:rPr>
                <w:rFonts w:cs="Arial"/>
                <w:sz w:val="16"/>
                <w:szCs w:val="16"/>
              </w:rPr>
            </w:pPr>
            <w:r w:rsidRPr="00236B7A">
              <w:rPr>
                <w:rFonts w:cs="Arial" w:hint="eastAsia"/>
                <w:sz w:val="16"/>
                <w:szCs w:val="16"/>
              </w:rPr>
              <w:t>15</w:t>
            </w:r>
          </w:p>
        </w:tc>
      </w:tr>
      <w:tr w:rsidR="00E60693" w:rsidRPr="00236B7A" w14:paraId="49EDE408" w14:textId="77777777" w:rsidTr="008C1DE8">
        <w:trPr>
          <w:gridAfter w:val="1"/>
          <w:wAfter w:w="93" w:type="dxa"/>
          <w:trHeight w:val="225"/>
          <w:jc w:val="center"/>
        </w:trPr>
        <w:tc>
          <w:tcPr>
            <w:tcW w:w="960" w:type="dxa"/>
            <w:gridSpan w:val="2"/>
            <w:vMerge/>
            <w:shd w:val="clear" w:color="auto" w:fill="auto"/>
          </w:tcPr>
          <w:p w14:paraId="3076038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A718C5C"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122821C" w14:textId="77777777" w:rsidR="00E60693" w:rsidRPr="00236B7A" w:rsidRDefault="00E60693" w:rsidP="008C1DE8">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13E63A1A"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4FA754" w14:textId="77777777" w:rsidR="00E60693" w:rsidRPr="00236B7A" w:rsidRDefault="00E60693" w:rsidP="008C1DE8">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44D2F79D" w14:textId="77777777" w:rsidR="00E60693" w:rsidRPr="00236B7A" w:rsidRDefault="00E60693" w:rsidP="008C1DE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C72216B"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178FF7A" w14:textId="77777777" w:rsidR="00E60693" w:rsidRPr="00236B7A" w:rsidRDefault="00E60693" w:rsidP="008C1DE8">
            <w:pPr>
              <w:pStyle w:val="TAC"/>
              <w:rPr>
                <w:rFonts w:cs="Arial"/>
                <w:sz w:val="16"/>
                <w:szCs w:val="16"/>
              </w:rPr>
            </w:pPr>
          </w:p>
        </w:tc>
      </w:tr>
      <w:tr w:rsidR="00E60693" w:rsidRPr="00236B7A" w14:paraId="3AE4EB5D" w14:textId="77777777" w:rsidTr="008C1DE8">
        <w:trPr>
          <w:gridAfter w:val="1"/>
          <w:wAfter w:w="93" w:type="dxa"/>
          <w:trHeight w:val="225"/>
          <w:jc w:val="center"/>
        </w:trPr>
        <w:tc>
          <w:tcPr>
            <w:tcW w:w="960" w:type="dxa"/>
            <w:gridSpan w:val="2"/>
            <w:vMerge/>
            <w:shd w:val="clear" w:color="auto" w:fill="auto"/>
          </w:tcPr>
          <w:p w14:paraId="4651D25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BFFE9E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3BC9AD5"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58CB066"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581CC8"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C551BCC"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8180D3E"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DC0DCD7" w14:textId="77777777" w:rsidR="00E60693" w:rsidRPr="00236B7A" w:rsidRDefault="00E60693" w:rsidP="008C1DE8">
            <w:pPr>
              <w:pStyle w:val="TAC"/>
              <w:rPr>
                <w:rFonts w:cs="Arial"/>
                <w:sz w:val="16"/>
                <w:szCs w:val="16"/>
              </w:rPr>
            </w:pPr>
            <w:r w:rsidRPr="00236B7A">
              <w:rPr>
                <w:rFonts w:cs="Arial"/>
                <w:sz w:val="16"/>
                <w:szCs w:val="16"/>
              </w:rPr>
              <w:t>8</w:t>
            </w:r>
            <w:r w:rsidRPr="00236B7A">
              <w:rPr>
                <w:rFonts w:cs="Arial" w:hint="eastAsia"/>
                <w:sz w:val="16"/>
                <w:szCs w:val="16"/>
              </w:rPr>
              <w:t>, 19</w:t>
            </w:r>
          </w:p>
        </w:tc>
      </w:tr>
      <w:tr w:rsidR="00E60693" w:rsidRPr="00236B7A" w14:paraId="5BE3658C" w14:textId="77777777" w:rsidTr="008C1DE8">
        <w:trPr>
          <w:gridAfter w:val="1"/>
          <w:wAfter w:w="93" w:type="dxa"/>
          <w:trHeight w:val="225"/>
          <w:jc w:val="center"/>
        </w:trPr>
        <w:tc>
          <w:tcPr>
            <w:tcW w:w="960" w:type="dxa"/>
            <w:gridSpan w:val="2"/>
            <w:shd w:val="clear" w:color="auto" w:fill="auto"/>
          </w:tcPr>
          <w:p w14:paraId="7B261EA8" w14:textId="77777777" w:rsidR="00E60693" w:rsidRPr="00236B7A" w:rsidRDefault="00E60693" w:rsidP="008C1DE8">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00730500" w14:textId="77777777" w:rsidR="00E60693" w:rsidRPr="00236B7A" w:rsidRDefault="00E60693" w:rsidP="008C1DE8">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7938F1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2E63BA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8A6A99"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286AF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9D4BF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783DAF" w14:textId="77777777" w:rsidR="00E60693" w:rsidRPr="00236B7A" w:rsidRDefault="00E60693" w:rsidP="008C1DE8">
            <w:pPr>
              <w:pStyle w:val="TAC"/>
              <w:rPr>
                <w:rFonts w:cs="Arial"/>
                <w:sz w:val="16"/>
                <w:szCs w:val="16"/>
              </w:rPr>
            </w:pPr>
          </w:p>
        </w:tc>
      </w:tr>
      <w:tr w:rsidR="00E60693" w:rsidRPr="00236B7A" w14:paraId="63A995A3" w14:textId="77777777" w:rsidTr="008C1DE8">
        <w:trPr>
          <w:gridAfter w:val="1"/>
          <w:wAfter w:w="93" w:type="dxa"/>
          <w:trHeight w:val="225"/>
          <w:jc w:val="center"/>
        </w:trPr>
        <w:tc>
          <w:tcPr>
            <w:tcW w:w="960" w:type="dxa"/>
            <w:gridSpan w:val="2"/>
            <w:vMerge w:val="restart"/>
            <w:shd w:val="clear" w:color="auto" w:fill="auto"/>
          </w:tcPr>
          <w:p w14:paraId="3DBB992E" w14:textId="77777777" w:rsidR="00E60693" w:rsidRPr="00236B7A" w:rsidRDefault="00E60693" w:rsidP="008C1DE8">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60F05413" w14:textId="77777777" w:rsidR="00E60693" w:rsidRPr="00236B7A" w:rsidRDefault="00E60693" w:rsidP="008C1DE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7ED638F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5524D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7236C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AC237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D98EC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466BFC" w14:textId="77777777" w:rsidR="00E60693" w:rsidRPr="00236B7A" w:rsidRDefault="00E60693" w:rsidP="008C1DE8">
            <w:pPr>
              <w:pStyle w:val="TAC"/>
              <w:rPr>
                <w:rFonts w:cs="Arial"/>
                <w:sz w:val="16"/>
                <w:szCs w:val="16"/>
              </w:rPr>
            </w:pPr>
          </w:p>
        </w:tc>
      </w:tr>
      <w:tr w:rsidR="00E60693" w:rsidRPr="00236B7A" w14:paraId="43503FA2" w14:textId="77777777" w:rsidTr="008C1DE8">
        <w:trPr>
          <w:gridAfter w:val="1"/>
          <w:wAfter w:w="93" w:type="dxa"/>
          <w:trHeight w:val="225"/>
          <w:jc w:val="center"/>
        </w:trPr>
        <w:tc>
          <w:tcPr>
            <w:tcW w:w="960" w:type="dxa"/>
            <w:gridSpan w:val="2"/>
            <w:vMerge/>
            <w:shd w:val="clear" w:color="auto" w:fill="auto"/>
          </w:tcPr>
          <w:p w14:paraId="7BDE680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E4AB2C3" w14:textId="77777777" w:rsidR="00E60693" w:rsidRPr="00236B7A" w:rsidRDefault="00E60693" w:rsidP="008C1DE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2B89604"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E5FF39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1B7E8"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C9327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A1204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960D820"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54B158B9" w14:textId="77777777" w:rsidTr="008C1DE8">
        <w:trPr>
          <w:gridAfter w:val="1"/>
          <w:wAfter w:w="93" w:type="dxa"/>
          <w:trHeight w:val="225"/>
          <w:jc w:val="center"/>
        </w:trPr>
        <w:tc>
          <w:tcPr>
            <w:tcW w:w="960" w:type="dxa"/>
            <w:gridSpan w:val="2"/>
            <w:vMerge/>
            <w:shd w:val="clear" w:color="auto" w:fill="auto"/>
          </w:tcPr>
          <w:p w14:paraId="78A5F4E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1B22874"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AC6A375" w14:textId="77777777" w:rsidR="00E60693" w:rsidRPr="00236B7A" w:rsidRDefault="00E60693" w:rsidP="008C1DE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179BDF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7A3767" w14:textId="77777777" w:rsidR="00E60693" w:rsidRPr="00236B7A" w:rsidRDefault="00E60693" w:rsidP="008C1DE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9AC2F81" w14:textId="77777777" w:rsidR="00E60693" w:rsidRPr="00236B7A" w:rsidRDefault="00E60693" w:rsidP="008C1DE8">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DA72D79" w14:textId="77777777" w:rsidR="00E60693" w:rsidRPr="00236B7A" w:rsidRDefault="00E60693" w:rsidP="008C1DE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31884AFB" w14:textId="77777777" w:rsidR="00E60693" w:rsidRPr="00236B7A" w:rsidRDefault="00E60693" w:rsidP="008C1DE8">
            <w:pPr>
              <w:pStyle w:val="TAC"/>
              <w:rPr>
                <w:rFonts w:cs="Arial"/>
                <w:sz w:val="16"/>
                <w:szCs w:val="16"/>
              </w:rPr>
            </w:pPr>
          </w:p>
        </w:tc>
      </w:tr>
      <w:tr w:rsidR="00E60693" w:rsidRPr="00236B7A" w14:paraId="33E52AB4" w14:textId="77777777" w:rsidTr="008C1DE8">
        <w:trPr>
          <w:gridAfter w:val="1"/>
          <w:wAfter w:w="93" w:type="dxa"/>
          <w:trHeight w:val="225"/>
          <w:jc w:val="center"/>
        </w:trPr>
        <w:tc>
          <w:tcPr>
            <w:tcW w:w="960" w:type="dxa"/>
            <w:gridSpan w:val="2"/>
            <w:shd w:val="clear" w:color="auto" w:fill="auto"/>
          </w:tcPr>
          <w:p w14:paraId="32A58D5F" w14:textId="77777777" w:rsidR="00E60693" w:rsidRPr="00236B7A" w:rsidRDefault="00E60693" w:rsidP="008C1DE8">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142D3906"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25F167E8"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392C091F"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6966BBEE"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25449937"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53B6A134"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20533A02" w14:textId="77777777" w:rsidR="00E60693" w:rsidRPr="00236B7A" w:rsidRDefault="00E60693" w:rsidP="008C1DE8">
            <w:pPr>
              <w:pStyle w:val="TAC"/>
              <w:rPr>
                <w:rFonts w:cs="Arial"/>
                <w:sz w:val="16"/>
                <w:szCs w:val="16"/>
              </w:rPr>
            </w:pPr>
          </w:p>
        </w:tc>
      </w:tr>
      <w:tr w:rsidR="00E60693" w:rsidRPr="00236B7A" w14:paraId="6609D635" w14:textId="77777777" w:rsidTr="008C1DE8">
        <w:trPr>
          <w:gridAfter w:val="1"/>
          <w:wAfter w:w="93" w:type="dxa"/>
          <w:trHeight w:val="225"/>
          <w:jc w:val="center"/>
        </w:trPr>
        <w:tc>
          <w:tcPr>
            <w:tcW w:w="960" w:type="dxa"/>
            <w:gridSpan w:val="2"/>
            <w:vMerge w:val="restart"/>
            <w:shd w:val="clear" w:color="auto" w:fill="auto"/>
          </w:tcPr>
          <w:p w14:paraId="79A41C45" w14:textId="77777777" w:rsidR="00E60693" w:rsidRPr="00236B7A" w:rsidRDefault="00E60693" w:rsidP="008C1DE8">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27DD7DF3" w14:textId="77777777" w:rsidR="00E60693" w:rsidRPr="00236B7A" w:rsidRDefault="00E60693" w:rsidP="008C1DE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7735A8EB"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9E30D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C375B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87419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EB6D4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CD3F80" w14:textId="77777777" w:rsidR="00E60693" w:rsidRPr="00236B7A" w:rsidRDefault="00E60693" w:rsidP="008C1DE8">
            <w:pPr>
              <w:pStyle w:val="TAC"/>
              <w:rPr>
                <w:rFonts w:cs="Arial"/>
                <w:sz w:val="16"/>
                <w:szCs w:val="16"/>
              </w:rPr>
            </w:pPr>
            <w:r w:rsidRPr="00236B7A">
              <w:rPr>
                <w:rFonts w:cs="Arial"/>
                <w:sz w:val="16"/>
                <w:szCs w:val="16"/>
              </w:rPr>
              <w:t>5</w:t>
            </w:r>
          </w:p>
        </w:tc>
      </w:tr>
      <w:tr w:rsidR="00E60693" w:rsidRPr="00236B7A" w14:paraId="68307F75" w14:textId="77777777" w:rsidTr="008C1DE8">
        <w:trPr>
          <w:gridAfter w:val="1"/>
          <w:wAfter w:w="93" w:type="dxa"/>
          <w:trHeight w:val="225"/>
          <w:jc w:val="center"/>
        </w:trPr>
        <w:tc>
          <w:tcPr>
            <w:tcW w:w="960" w:type="dxa"/>
            <w:gridSpan w:val="2"/>
            <w:vMerge/>
            <w:shd w:val="clear" w:color="auto" w:fill="auto"/>
          </w:tcPr>
          <w:p w14:paraId="226B9EC0"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5B5EA05" w14:textId="77777777" w:rsidR="00E60693" w:rsidRPr="00236B7A" w:rsidRDefault="00E60693" w:rsidP="008C1DE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EDF731E"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5033A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DB0501"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5BE80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2421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0F5B5C"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0EAA863B" w14:textId="77777777" w:rsidTr="008C1DE8">
        <w:trPr>
          <w:gridAfter w:val="1"/>
          <w:wAfter w:w="93" w:type="dxa"/>
          <w:trHeight w:val="225"/>
          <w:jc w:val="center"/>
        </w:trPr>
        <w:tc>
          <w:tcPr>
            <w:tcW w:w="960" w:type="dxa"/>
            <w:gridSpan w:val="2"/>
            <w:vMerge w:val="restart"/>
            <w:shd w:val="clear" w:color="auto" w:fill="auto"/>
          </w:tcPr>
          <w:p w14:paraId="27969DB3" w14:textId="77777777" w:rsidR="00E60693" w:rsidRPr="00236B7A" w:rsidRDefault="00E60693" w:rsidP="008C1DE8">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582C963F"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3, 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 xml:space="preserve">22, </w:t>
            </w:r>
            <w:r w:rsidRPr="00F31B42">
              <w:rPr>
                <w:rFonts w:cs="Arial"/>
                <w:sz w:val="16"/>
                <w:szCs w:val="16"/>
                <w:lang w:val="de-DE"/>
              </w:rPr>
              <w:t xml:space="preserve">26, </w:t>
            </w:r>
            <w:r w:rsidRPr="00F31B42">
              <w:rPr>
                <w:rFonts w:cs="Arial" w:hint="eastAsia"/>
                <w:sz w:val="16"/>
                <w:szCs w:val="16"/>
                <w:lang w:val="de-DE"/>
              </w:rPr>
              <w:t xml:space="preserve">28, </w:t>
            </w:r>
            <w:r w:rsidRPr="00F31B42">
              <w:rPr>
                <w:rFonts w:cs="Arial"/>
                <w:sz w:val="16"/>
                <w:szCs w:val="16"/>
                <w:lang w:val="de-DE"/>
              </w:rPr>
              <w:t>31, 32, 33, 38,39, 40</w:t>
            </w:r>
            <w:r w:rsidRPr="00F31B42">
              <w:rPr>
                <w:rFonts w:cs="Arial"/>
                <w:sz w:val="16"/>
                <w:szCs w:val="16"/>
                <w:lang w:val="de-DE" w:eastAsia="zh-CN"/>
              </w:rPr>
              <w:t>, 41, 42, 43,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50, 51</w:t>
            </w:r>
            <w:r w:rsidRPr="00F31B42">
              <w:rPr>
                <w:rFonts w:cs="Arial"/>
                <w:sz w:val="16"/>
                <w:szCs w:val="16"/>
                <w:lang w:val="de-DE"/>
              </w:rPr>
              <w:t>, 52</w:t>
            </w:r>
            <w:r w:rsidRPr="00F31B42">
              <w:rPr>
                <w:rFonts w:cs="Arial"/>
                <w:sz w:val="16"/>
                <w:szCs w:val="16"/>
                <w:lang w:val="de-DE" w:eastAsia="ja-JP"/>
              </w:rPr>
              <w:t xml:space="preserve">, </w:t>
            </w:r>
            <w:r w:rsidRPr="00F31B42">
              <w:rPr>
                <w:rFonts w:cs="Arial" w:hint="eastAsia"/>
                <w:sz w:val="16"/>
                <w:szCs w:val="16"/>
                <w:lang w:val="de-DE" w:eastAsia="ja-JP"/>
              </w:rPr>
              <w:t>65</w:t>
            </w:r>
            <w:r w:rsidRPr="00F31B42">
              <w:rPr>
                <w:rFonts w:cs="Arial"/>
                <w:sz w:val="16"/>
                <w:szCs w:val="16"/>
                <w:lang w:val="de-DE" w:eastAsia="zh-CN"/>
              </w:rPr>
              <w:t>, 67</w:t>
            </w:r>
            <w:r w:rsidRPr="00F31B42">
              <w:rPr>
                <w:rFonts w:cs="Arial"/>
                <w:sz w:val="16"/>
                <w:szCs w:val="16"/>
                <w:lang w:val="de-DE"/>
              </w:rPr>
              <w:t>,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418CCDE5" w14:textId="77777777" w:rsidR="00E60693" w:rsidRPr="00F31B42" w:rsidRDefault="00E60693" w:rsidP="008C1DE8">
            <w:pPr>
              <w:pStyle w:val="TAL"/>
              <w:rPr>
                <w:rFonts w:cs="Arial"/>
                <w:sz w:val="16"/>
                <w:szCs w:val="16"/>
                <w:lang w:val="de-DE"/>
              </w:rPr>
            </w:pPr>
            <w:r w:rsidRPr="00F31B42">
              <w:rPr>
                <w:rFonts w:cs="Arial" w:hint="eastAsia"/>
                <w:sz w:val="16"/>
                <w:szCs w:val="16"/>
                <w:lang w:val="de-DE" w:eastAsia="zh-CN"/>
              </w:rPr>
              <w:t>NR Band n78, n79</w:t>
            </w:r>
          </w:p>
        </w:tc>
        <w:tc>
          <w:tcPr>
            <w:tcW w:w="772" w:type="dxa"/>
            <w:gridSpan w:val="2"/>
            <w:shd w:val="clear" w:color="auto" w:fill="auto"/>
            <w:vAlign w:val="center"/>
          </w:tcPr>
          <w:p w14:paraId="51C3B05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50035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9E153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A1110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1669B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E38D25" w14:textId="77777777" w:rsidR="00E60693" w:rsidRPr="00236B7A" w:rsidRDefault="00E60693" w:rsidP="008C1DE8">
            <w:pPr>
              <w:pStyle w:val="TAC"/>
              <w:rPr>
                <w:rFonts w:cs="Arial"/>
                <w:sz w:val="16"/>
                <w:szCs w:val="16"/>
              </w:rPr>
            </w:pPr>
            <w:r w:rsidRPr="00236B7A">
              <w:rPr>
                <w:rFonts w:cs="Arial"/>
                <w:sz w:val="16"/>
                <w:szCs w:val="16"/>
              </w:rPr>
              <w:t>5</w:t>
            </w:r>
          </w:p>
        </w:tc>
      </w:tr>
      <w:tr w:rsidR="00E60693" w:rsidRPr="00236B7A" w14:paraId="39E504B1" w14:textId="77777777" w:rsidTr="008C1DE8">
        <w:trPr>
          <w:gridAfter w:val="1"/>
          <w:wAfter w:w="93" w:type="dxa"/>
          <w:trHeight w:val="225"/>
          <w:jc w:val="center"/>
        </w:trPr>
        <w:tc>
          <w:tcPr>
            <w:tcW w:w="960" w:type="dxa"/>
            <w:gridSpan w:val="2"/>
            <w:vMerge/>
            <w:shd w:val="clear" w:color="auto" w:fill="auto"/>
          </w:tcPr>
          <w:p w14:paraId="3EEC4B5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A133481" w14:textId="77777777" w:rsidR="00E60693" w:rsidRPr="00236B7A" w:rsidRDefault="00E60693" w:rsidP="008C1DE8">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DD201E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A0720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4378B1"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7A0BB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F8CF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70EA9A" w14:textId="77777777" w:rsidR="00E60693" w:rsidRPr="00236B7A" w:rsidRDefault="00E60693" w:rsidP="008C1DE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E60693" w:rsidRPr="00236B7A" w14:paraId="6D7B65C3" w14:textId="77777777" w:rsidTr="008C1DE8">
        <w:trPr>
          <w:gridAfter w:val="1"/>
          <w:wAfter w:w="93" w:type="dxa"/>
          <w:trHeight w:val="186"/>
          <w:jc w:val="center"/>
        </w:trPr>
        <w:tc>
          <w:tcPr>
            <w:tcW w:w="960" w:type="dxa"/>
            <w:gridSpan w:val="2"/>
            <w:vMerge/>
            <w:shd w:val="clear" w:color="auto" w:fill="auto"/>
          </w:tcPr>
          <w:p w14:paraId="21F1BF9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2509E2F" w14:textId="77777777" w:rsidR="00E60693" w:rsidRPr="00236B7A" w:rsidRDefault="00E60693" w:rsidP="008C1DE8">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79D15B18"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FA0A8B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767923"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911EDC9"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FDC0917"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755B131"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7BBAB6C3" w14:textId="77777777" w:rsidTr="008C1DE8">
        <w:trPr>
          <w:gridAfter w:val="1"/>
          <w:wAfter w:w="93" w:type="dxa"/>
          <w:trHeight w:val="225"/>
          <w:jc w:val="center"/>
        </w:trPr>
        <w:tc>
          <w:tcPr>
            <w:tcW w:w="960" w:type="dxa"/>
            <w:gridSpan w:val="2"/>
            <w:shd w:val="clear" w:color="auto" w:fill="auto"/>
          </w:tcPr>
          <w:p w14:paraId="31FBD630" w14:textId="77777777" w:rsidR="00E60693" w:rsidRPr="00236B7A" w:rsidRDefault="00E60693" w:rsidP="008C1DE8">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554BC17"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3EC0913A"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7C9033DC"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43227E4D"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1D5421B9"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3F9E7034"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3C4344FF" w14:textId="77777777" w:rsidR="00E60693" w:rsidRPr="00236B7A" w:rsidRDefault="00E60693" w:rsidP="008C1DE8">
            <w:pPr>
              <w:pStyle w:val="TAC"/>
              <w:rPr>
                <w:rFonts w:cs="Arial"/>
                <w:sz w:val="16"/>
                <w:szCs w:val="16"/>
              </w:rPr>
            </w:pPr>
          </w:p>
        </w:tc>
      </w:tr>
      <w:tr w:rsidR="00E60693" w:rsidRPr="00236B7A" w14:paraId="0F897C74" w14:textId="77777777" w:rsidTr="008C1DE8">
        <w:trPr>
          <w:gridAfter w:val="1"/>
          <w:wAfter w:w="93" w:type="dxa"/>
          <w:trHeight w:val="225"/>
          <w:jc w:val="center"/>
        </w:trPr>
        <w:tc>
          <w:tcPr>
            <w:tcW w:w="960" w:type="dxa"/>
            <w:gridSpan w:val="2"/>
            <w:shd w:val="clear" w:color="auto" w:fill="auto"/>
          </w:tcPr>
          <w:p w14:paraId="450245A9" w14:textId="77777777" w:rsidR="00E60693" w:rsidRPr="00236B7A" w:rsidRDefault="00E60693" w:rsidP="008C1DE8">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033730C0"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7755ECBF"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366841AB"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58AC0547"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5A534B8F"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488693D3"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6DE1EE8D" w14:textId="77777777" w:rsidR="00E60693" w:rsidRPr="00236B7A" w:rsidRDefault="00E60693" w:rsidP="008C1DE8">
            <w:pPr>
              <w:pStyle w:val="TAC"/>
              <w:rPr>
                <w:rFonts w:cs="Arial"/>
                <w:sz w:val="16"/>
                <w:szCs w:val="16"/>
              </w:rPr>
            </w:pPr>
          </w:p>
        </w:tc>
      </w:tr>
      <w:tr w:rsidR="00E60693" w:rsidRPr="00236B7A" w14:paraId="79EA578C" w14:textId="77777777" w:rsidTr="008C1DE8">
        <w:trPr>
          <w:gridAfter w:val="1"/>
          <w:wAfter w:w="93" w:type="dxa"/>
          <w:trHeight w:val="225"/>
          <w:jc w:val="center"/>
        </w:trPr>
        <w:tc>
          <w:tcPr>
            <w:tcW w:w="960" w:type="dxa"/>
            <w:gridSpan w:val="2"/>
            <w:shd w:val="clear" w:color="auto" w:fill="auto"/>
          </w:tcPr>
          <w:p w14:paraId="287830E7" w14:textId="77777777" w:rsidR="00E60693" w:rsidRPr="00236B7A" w:rsidRDefault="00E60693" w:rsidP="008C1DE8">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25F8E1B1"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57F6F99F"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38D33D0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D9F1F8"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36246D31"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2E7DD030"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2BA87DAE" w14:textId="77777777" w:rsidR="00E60693" w:rsidRPr="00236B7A" w:rsidRDefault="00E60693" w:rsidP="008C1DE8">
            <w:pPr>
              <w:pStyle w:val="TAC"/>
              <w:rPr>
                <w:rFonts w:cs="Arial"/>
                <w:sz w:val="16"/>
                <w:szCs w:val="16"/>
              </w:rPr>
            </w:pPr>
          </w:p>
        </w:tc>
      </w:tr>
      <w:tr w:rsidR="00E60693" w:rsidRPr="00236B7A" w14:paraId="5D3C6460" w14:textId="77777777" w:rsidTr="008C1DE8">
        <w:trPr>
          <w:gridAfter w:val="1"/>
          <w:wAfter w:w="93" w:type="dxa"/>
          <w:trHeight w:val="225"/>
          <w:jc w:val="center"/>
        </w:trPr>
        <w:tc>
          <w:tcPr>
            <w:tcW w:w="960" w:type="dxa"/>
            <w:gridSpan w:val="2"/>
            <w:vMerge w:val="restart"/>
            <w:shd w:val="clear" w:color="auto" w:fill="auto"/>
          </w:tcPr>
          <w:p w14:paraId="2E2D7FCF" w14:textId="77777777" w:rsidR="00E60693" w:rsidRPr="00236B7A" w:rsidRDefault="00E60693" w:rsidP="008C1DE8">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228CFC0C" w14:textId="77777777" w:rsidR="00E60693" w:rsidRPr="00236B7A" w:rsidRDefault="00E60693" w:rsidP="008C1DE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15AE15A7"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81717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EB059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41B15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3D47C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F64EDE" w14:textId="77777777" w:rsidR="00E60693" w:rsidRPr="00236B7A" w:rsidRDefault="00E60693" w:rsidP="008C1DE8">
            <w:pPr>
              <w:pStyle w:val="TAC"/>
              <w:rPr>
                <w:rFonts w:cs="Arial"/>
                <w:sz w:val="16"/>
                <w:szCs w:val="16"/>
              </w:rPr>
            </w:pPr>
          </w:p>
        </w:tc>
      </w:tr>
      <w:tr w:rsidR="00E60693" w:rsidRPr="00236B7A" w14:paraId="33BEE28C" w14:textId="77777777" w:rsidTr="008C1DE8">
        <w:trPr>
          <w:gridAfter w:val="1"/>
          <w:wAfter w:w="93" w:type="dxa"/>
          <w:trHeight w:val="225"/>
          <w:jc w:val="center"/>
        </w:trPr>
        <w:tc>
          <w:tcPr>
            <w:tcW w:w="960" w:type="dxa"/>
            <w:gridSpan w:val="2"/>
            <w:vMerge/>
            <w:shd w:val="clear" w:color="auto" w:fill="auto"/>
          </w:tcPr>
          <w:p w14:paraId="70E3ACE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96C5D86"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4CCE98" w14:textId="77777777" w:rsidR="00E60693" w:rsidRPr="00236B7A" w:rsidRDefault="00E60693" w:rsidP="008C1DE8">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069E932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03BC7" w14:textId="77777777" w:rsidR="00E60693" w:rsidRPr="00236B7A" w:rsidRDefault="00E60693" w:rsidP="008C1DE8">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2E81F765" w14:textId="77777777" w:rsidR="00E60693" w:rsidRPr="00236B7A" w:rsidRDefault="00E60693" w:rsidP="008C1DE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AFC96B6"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72EA6B9" w14:textId="77777777" w:rsidR="00E60693" w:rsidRPr="00236B7A" w:rsidRDefault="00E60693" w:rsidP="008C1DE8">
            <w:pPr>
              <w:pStyle w:val="TAC"/>
              <w:rPr>
                <w:rFonts w:cs="Arial"/>
                <w:sz w:val="16"/>
                <w:szCs w:val="16"/>
              </w:rPr>
            </w:pPr>
            <w:r w:rsidRPr="00236B7A">
              <w:rPr>
                <w:rFonts w:cs="Arial"/>
                <w:sz w:val="16"/>
                <w:szCs w:val="16"/>
              </w:rPr>
              <w:t>15, 22, 26</w:t>
            </w:r>
          </w:p>
        </w:tc>
      </w:tr>
      <w:tr w:rsidR="00E60693" w:rsidRPr="00236B7A" w14:paraId="3C39F173" w14:textId="77777777" w:rsidTr="008C1DE8">
        <w:trPr>
          <w:gridAfter w:val="1"/>
          <w:wAfter w:w="93" w:type="dxa"/>
          <w:trHeight w:val="225"/>
          <w:jc w:val="center"/>
        </w:trPr>
        <w:tc>
          <w:tcPr>
            <w:tcW w:w="960" w:type="dxa"/>
            <w:gridSpan w:val="2"/>
            <w:vMerge/>
            <w:shd w:val="clear" w:color="auto" w:fill="auto"/>
          </w:tcPr>
          <w:p w14:paraId="3D05D87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44D611C"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79344E4" w14:textId="77777777" w:rsidR="00E60693" w:rsidRPr="00236B7A" w:rsidRDefault="00E60693" w:rsidP="008C1DE8">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77C6B0D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7C573F" w14:textId="77777777" w:rsidR="00E60693" w:rsidRPr="00236B7A" w:rsidRDefault="00E60693" w:rsidP="008C1DE8">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692BC5A7"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F4A999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F334B5" w14:textId="77777777" w:rsidR="00E60693" w:rsidRPr="00236B7A" w:rsidRDefault="00E60693" w:rsidP="008C1DE8">
            <w:pPr>
              <w:pStyle w:val="TAC"/>
              <w:rPr>
                <w:rFonts w:cs="Arial"/>
                <w:sz w:val="16"/>
                <w:szCs w:val="16"/>
              </w:rPr>
            </w:pPr>
            <w:r w:rsidRPr="00236B7A">
              <w:rPr>
                <w:rFonts w:cs="Arial"/>
                <w:sz w:val="16"/>
                <w:szCs w:val="16"/>
              </w:rPr>
              <w:t>15, 22</w:t>
            </w:r>
          </w:p>
        </w:tc>
      </w:tr>
      <w:tr w:rsidR="00E60693" w:rsidRPr="00236B7A" w14:paraId="4C1D98CF" w14:textId="77777777" w:rsidTr="008C1DE8">
        <w:trPr>
          <w:gridAfter w:val="1"/>
          <w:wAfter w:w="93" w:type="dxa"/>
          <w:trHeight w:val="225"/>
          <w:jc w:val="center"/>
        </w:trPr>
        <w:tc>
          <w:tcPr>
            <w:tcW w:w="960" w:type="dxa"/>
            <w:gridSpan w:val="2"/>
            <w:vMerge w:val="restart"/>
            <w:shd w:val="clear" w:color="auto" w:fill="auto"/>
          </w:tcPr>
          <w:p w14:paraId="15F09F9F" w14:textId="77777777" w:rsidR="00E60693" w:rsidRPr="00236B7A" w:rsidRDefault="00E60693" w:rsidP="008C1DE8">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4B285E3E"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E-UTRA Band 1, 8, 22, 26, 34, 40, 41, 42, 44</w:t>
            </w:r>
            <w:r w:rsidRPr="00F31B42">
              <w:rPr>
                <w:rFonts w:cs="Arial" w:hint="eastAsia"/>
                <w:sz w:val="16"/>
                <w:szCs w:val="16"/>
                <w:lang w:val="de-DE" w:eastAsia="zh-CN"/>
              </w:rPr>
              <w:t>, 45</w:t>
            </w:r>
            <w:r w:rsidRPr="00F31B42">
              <w:rPr>
                <w:rFonts w:cs="Arial"/>
                <w:sz w:val="16"/>
                <w:szCs w:val="16"/>
                <w:lang w:val="de-DE" w:eastAsia="zh-CN"/>
              </w:rPr>
              <w:t>, 50, 51</w:t>
            </w:r>
            <w:r w:rsidRPr="00F31B42">
              <w:rPr>
                <w:rFonts w:cs="Arial"/>
                <w:sz w:val="16"/>
                <w:szCs w:val="16"/>
                <w:lang w:val="de-DE"/>
              </w:rPr>
              <w:t>, 52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p>
          <w:p w14:paraId="66B4554D" w14:textId="77777777" w:rsidR="00E60693" w:rsidRPr="00F31B42" w:rsidRDefault="00E60693" w:rsidP="008C1DE8">
            <w:pPr>
              <w:pStyle w:val="TAL"/>
              <w:rPr>
                <w:rFonts w:cs="Arial"/>
                <w:sz w:val="16"/>
                <w:szCs w:val="16"/>
                <w:lang w:val="de-DE"/>
              </w:rPr>
            </w:pPr>
            <w:r w:rsidRPr="00F31B42">
              <w:rPr>
                <w:rFonts w:cs="Arial" w:hint="eastAsia"/>
                <w:sz w:val="16"/>
                <w:szCs w:val="16"/>
                <w:lang w:val="de-DE" w:eastAsia="zh-CN"/>
              </w:rPr>
              <w:t>NR Band n79</w:t>
            </w:r>
          </w:p>
        </w:tc>
        <w:tc>
          <w:tcPr>
            <w:tcW w:w="772" w:type="dxa"/>
            <w:gridSpan w:val="2"/>
            <w:shd w:val="clear" w:color="auto" w:fill="auto"/>
            <w:vAlign w:val="center"/>
          </w:tcPr>
          <w:p w14:paraId="2F395094"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D4FCE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F8150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4B437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69417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0071E1" w14:textId="77777777" w:rsidR="00E60693" w:rsidRPr="00236B7A" w:rsidRDefault="00E60693" w:rsidP="008C1DE8">
            <w:pPr>
              <w:pStyle w:val="TAC"/>
              <w:rPr>
                <w:rFonts w:cs="Arial"/>
                <w:sz w:val="16"/>
                <w:szCs w:val="16"/>
              </w:rPr>
            </w:pPr>
          </w:p>
        </w:tc>
      </w:tr>
      <w:tr w:rsidR="00E60693" w:rsidRPr="00236B7A" w14:paraId="51A0890D" w14:textId="77777777" w:rsidTr="008C1DE8">
        <w:trPr>
          <w:gridAfter w:val="1"/>
          <w:wAfter w:w="93" w:type="dxa"/>
          <w:trHeight w:val="225"/>
          <w:jc w:val="center"/>
        </w:trPr>
        <w:tc>
          <w:tcPr>
            <w:tcW w:w="960" w:type="dxa"/>
            <w:gridSpan w:val="2"/>
            <w:vMerge/>
            <w:shd w:val="clear" w:color="auto" w:fill="auto"/>
          </w:tcPr>
          <w:p w14:paraId="267C0F66"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00677980" w14:textId="77777777" w:rsidR="00E60693" w:rsidRPr="00236B7A" w:rsidRDefault="00E60693" w:rsidP="008C1DE8">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1CACD4E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6F8A1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12629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5DDFF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664379"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376813" w14:textId="77777777" w:rsidR="00E60693" w:rsidRPr="00236B7A" w:rsidRDefault="00E60693" w:rsidP="008C1DE8">
            <w:pPr>
              <w:pStyle w:val="TAC"/>
              <w:rPr>
                <w:rFonts w:cs="Arial"/>
                <w:sz w:val="16"/>
                <w:szCs w:val="16"/>
              </w:rPr>
            </w:pPr>
            <w:r w:rsidRPr="00236B7A">
              <w:rPr>
                <w:rFonts w:cs="Arial" w:hint="eastAsia"/>
                <w:sz w:val="16"/>
                <w:szCs w:val="16"/>
                <w:lang w:eastAsia="zh-CN"/>
              </w:rPr>
              <w:t>2</w:t>
            </w:r>
          </w:p>
        </w:tc>
      </w:tr>
      <w:tr w:rsidR="00E60693" w:rsidRPr="00236B7A" w14:paraId="2F22B0C2" w14:textId="77777777" w:rsidTr="008C1DE8">
        <w:trPr>
          <w:gridAfter w:val="1"/>
          <w:wAfter w:w="93" w:type="dxa"/>
          <w:jc w:val="center"/>
        </w:trPr>
        <w:tc>
          <w:tcPr>
            <w:tcW w:w="960" w:type="dxa"/>
            <w:gridSpan w:val="2"/>
            <w:vMerge/>
            <w:shd w:val="clear" w:color="auto" w:fill="auto"/>
          </w:tcPr>
          <w:p w14:paraId="16B6A426"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7C3F2E9"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34ABBD2" w14:textId="77777777" w:rsidR="00E60693" w:rsidRPr="00236B7A" w:rsidRDefault="00E60693" w:rsidP="008C1DE8">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51445C6"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05C598A5" w14:textId="77777777" w:rsidR="00E60693" w:rsidRPr="00236B7A" w:rsidRDefault="00E60693" w:rsidP="008C1DE8">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087DB202" w14:textId="77777777" w:rsidR="00E60693" w:rsidRPr="00236B7A" w:rsidRDefault="00E60693" w:rsidP="008C1DE8">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5922B5D1"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A5EA85" w14:textId="77777777" w:rsidR="00E60693" w:rsidRPr="00236B7A" w:rsidRDefault="00E60693" w:rsidP="008C1DE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E60693" w:rsidRPr="00236B7A" w14:paraId="171D14FD" w14:textId="77777777" w:rsidTr="008C1DE8">
        <w:trPr>
          <w:gridAfter w:val="1"/>
          <w:wAfter w:w="93" w:type="dxa"/>
          <w:trHeight w:val="225"/>
          <w:jc w:val="center"/>
        </w:trPr>
        <w:tc>
          <w:tcPr>
            <w:tcW w:w="960" w:type="dxa"/>
            <w:gridSpan w:val="2"/>
            <w:vMerge/>
            <w:shd w:val="clear" w:color="auto" w:fill="auto"/>
          </w:tcPr>
          <w:p w14:paraId="60E3BE0B"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BFE9559" w14:textId="77777777" w:rsidR="00E60693" w:rsidRPr="00236B7A" w:rsidRDefault="00E60693" w:rsidP="008C1DE8">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10B439A6" w14:textId="77777777" w:rsidR="00E60693" w:rsidRPr="00236B7A" w:rsidRDefault="00E60693" w:rsidP="008C1DE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6D143F43"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3CCBE2C1" w14:textId="77777777" w:rsidR="00E60693" w:rsidRPr="00236B7A" w:rsidRDefault="00E60693" w:rsidP="008C1DE8">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74C6D1DD" w14:textId="77777777" w:rsidR="00E60693" w:rsidRPr="00236B7A" w:rsidRDefault="00E60693" w:rsidP="008C1DE8">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0A6DFDA1" w14:textId="77777777" w:rsidR="00E60693" w:rsidRPr="00236B7A" w:rsidRDefault="00E60693" w:rsidP="008C1DE8">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38A7C428" w14:textId="77777777" w:rsidR="00E60693" w:rsidRPr="00236B7A" w:rsidRDefault="00E60693" w:rsidP="008C1DE8">
            <w:pPr>
              <w:pStyle w:val="TAC"/>
              <w:rPr>
                <w:rFonts w:cs="Arial"/>
                <w:sz w:val="16"/>
                <w:szCs w:val="16"/>
              </w:rPr>
            </w:pPr>
            <w:r w:rsidRPr="00236B7A">
              <w:rPr>
                <w:rFonts w:cs="Arial" w:hint="eastAsia"/>
                <w:sz w:val="16"/>
                <w:szCs w:val="16"/>
              </w:rPr>
              <w:t>15,26,33</w:t>
            </w:r>
          </w:p>
        </w:tc>
      </w:tr>
      <w:tr w:rsidR="00E60693" w:rsidRPr="00236B7A" w14:paraId="360AF066" w14:textId="77777777" w:rsidTr="008C1DE8">
        <w:trPr>
          <w:gridAfter w:val="1"/>
          <w:wAfter w:w="93" w:type="dxa"/>
          <w:trHeight w:val="225"/>
          <w:jc w:val="center"/>
        </w:trPr>
        <w:tc>
          <w:tcPr>
            <w:tcW w:w="960" w:type="dxa"/>
            <w:gridSpan w:val="2"/>
            <w:vMerge w:val="restart"/>
            <w:shd w:val="clear" w:color="auto" w:fill="auto"/>
          </w:tcPr>
          <w:p w14:paraId="51BAFB4F" w14:textId="77777777" w:rsidR="00E60693" w:rsidRPr="00236B7A" w:rsidRDefault="00E60693" w:rsidP="008C1DE8">
            <w:pPr>
              <w:pStyle w:val="TAC"/>
              <w:rPr>
                <w:rFonts w:cs="Arial"/>
                <w:sz w:val="16"/>
                <w:szCs w:val="16"/>
              </w:rPr>
            </w:pPr>
            <w:r w:rsidRPr="00236B7A">
              <w:rPr>
                <w:rFonts w:cs="Arial"/>
                <w:sz w:val="16"/>
                <w:szCs w:val="16"/>
              </w:rPr>
              <w:t>40</w:t>
            </w:r>
          </w:p>
        </w:tc>
        <w:tc>
          <w:tcPr>
            <w:tcW w:w="3166" w:type="dxa"/>
            <w:gridSpan w:val="2"/>
            <w:tcBorders>
              <w:top w:val="single" w:sz="4" w:space="0" w:color="auto"/>
              <w:left w:val="single" w:sz="4" w:space="0" w:color="auto"/>
              <w:bottom w:val="single" w:sz="6" w:space="0" w:color="auto"/>
              <w:right w:val="single" w:sz="6" w:space="0" w:color="auto"/>
            </w:tcBorders>
            <w:vAlign w:val="center"/>
          </w:tcPr>
          <w:p w14:paraId="0D47F7E5" w14:textId="77777777" w:rsidR="00E60693" w:rsidRDefault="00E60693" w:rsidP="008C1DE8">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1CFDB8C7" w14:textId="77777777" w:rsidR="00E60693" w:rsidRPr="00F31B42" w:rsidRDefault="00E60693" w:rsidP="008C1DE8">
            <w:pPr>
              <w:pStyle w:val="TAL"/>
              <w:rPr>
                <w:rFonts w:cs="Arial"/>
                <w:sz w:val="16"/>
                <w:szCs w:val="16"/>
                <w:lang w:val="de-DE"/>
              </w:rPr>
            </w:pPr>
            <w:r>
              <w:rPr>
                <w:rFonts w:cs="Arial"/>
                <w:sz w:val="16"/>
                <w:szCs w:val="16"/>
                <w:lang w:val="fr-FR" w:eastAsia="zh-CN"/>
              </w:rPr>
              <w:t>NR Band n77, n78</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4CA660B1" w14:textId="77777777" w:rsidR="00E60693" w:rsidRPr="00236B7A" w:rsidRDefault="00E60693" w:rsidP="008C1DE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4" w:space="0" w:color="auto"/>
              <w:left w:val="single" w:sz="6" w:space="0" w:color="auto"/>
              <w:bottom w:val="single" w:sz="6" w:space="0" w:color="auto"/>
              <w:right w:val="single" w:sz="6" w:space="0" w:color="auto"/>
            </w:tcBorders>
            <w:vAlign w:val="center"/>
          </w:tcPr>
          <w:p w14:paraId="25D83B32" w14:textId="77777777" w:rsidR="00E60693" w:rsidRPr="00236B7A" w:rsidRDefault="00E60693" w:rsidP="008C1DE8">
            <w:pPr>
              <w:pStyle w:val="TAC"/>
              <w:rPr>
                <w:rFonts w:cs="Arial"/>
                <w:sz w:val="16"/>
                <w:szCs w:val="16"/>
              </w:rPr>
            </w:pPr>
            <w:r>
              <w:rPr>
                <w:rFonts w:cs="Arial"/>
                <w:sz w:val="16"/>
                <w:szCs w:val="16"/>
                <w:lang w:val="fr-FR"/>
              </w:rPr>
              <w:t>-</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7363BF48" w14:textId="77777777" w:rsidR="00E60693" w:rsidRPr="00236B7A" w:rsidRDefault="00E60693" w:rsidP="008C1DE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54AE305B" w14:textId="77777777" w:rsidR="00E60693" w:rsidRPr="00236B7A" w:rsidRDefault="00E60693" w:rsidP="008C1DE8">
            <w:pPr>
              <w:pStyle w:val="TAC"/>
              <w:rPr>
                <w:rFonts w:cs="Arial"/>
                <w:sz w:val="16"/>
                <w:szCs w:val="16"/>
              </w:rPr>
            </w:pPr>
            <w:r>
              <w:rPr>
                <w:rFonts w:cs="Arial"/>
                <w:sz w:val="16"/>
                <w:szCs w:val="16"/>
                <w:lang w:val="fr-FR"/>
              </w:rPr>
              <w:t>-50</w:t>
            </w:r>
          </w:p>
        </w:tc>
        <w:tc>
          <w:tcPr>
            <w:tcW w:w="851" w:type="dxa"/>
            <w:gridSpan w:val="2"/>
            <w:tcBorders>
              <w:top w:val="single" w:sz="4" w:space="0" w:color="auto"/>
              <w:left w:val="single" w:sz="6" w:space="0" w:color="auto"/>
              <w:bottom w:val="single" w:sz="6" w:space="0" w:color="auto"/>
              <w:right w:val="single" w:sz="6" w:space="0" w:color="auto"/>
            </w:tcBorders>
            <w:noWrap/>
            <w:vAlign w:val="center"/>
          </w:tcPr>
          <w:p w14:paraId="3981EEFF" w14:textId="77777777" w:rsidR="00E60693" w:rsidRPr="00236B7A" w:rsidRDefault="00E60693" w:rsidP="008C1DE8">
            <w:pPr>
              <w:pStyle w:val="TAC"/>
              <w:rPr>
                <w:rFonts w:cs="Arial"/>
                <w:sz w:val="16"/>
                <w:szCs w:val="16"/>
              </w:rPr>
            </w:pPr>
            <w:r>
              <w:rPr>
                <w:rFonts w:cs="Arial"/>
                <w:sz w:val="16"/>
                <w:szCs w:val="16"/>
                <w:lang w:val="fr-FR"/>
              </w:rPr>
              <w:t>1</w:t>
            </w:r>
          </w:p>
        </w:tc>
        <w:tc>
          <w:tcPr>
            <w:tcW w:w="929" w:type="dxa"/>
            <w:gridSpan w:val="2"/>
            <w:tcBorders>
              <w:top w:val="single" w:sz="4" w:space="0" w:color="auto"/>
              <w:left w:val="single" w:sz="6" w:space="0" w:color="auto"/>
              <w:bottom w:val="single" w:sz="6" w:space="0" w:color="auto"/>
              <w:right w:val="single" w:sz="4" w:space="0" w:color="auto"/>
            </w:tcBorders>
            <w:noWrap/>
            <w:vAlign w:val="center"/>
          </w:tcPr>
          <w:p w14:paraId="48BA819B" w14:textId="77777777" w:rsidR="00E60693" w:rsidRPr="00236B7A" w:rsidRDefault="00E60693" w:rsidP="008C1DE8">
            <w:pPr>
              <w:pStyle w:val="TAC"/>
              <w:rPr>
                <w:rFonts w:cs="Arial"/>
                <w:sz w:val="16"/>
                <w:szCs w:val="16"/>
              </w:rPr>
            </w:pPr>
          </w:p>
        </w:tc>
      </w:tr>
      <w:tr w:rsidR="00E60693" w:rsidRPr="00236B7A" w14:paraId="5930A77A" w14:textId="77777777" w:rsidTr="008C1DE8">
        <w:trPr>
          <w:gridAfter w:val="1"/>
          <w:wAfter w:w="93" w:type="dxa"/>
          <w:trHeight w:val="225"/>
          <w:jc w:val="center"/>
        </w:trPr>
        <w:tc>
          <w:tcPr>
            <w:tcW w:w="960" w:type="dxa"/>
            <w:gridSpan w:val="2"/>
            <w:vMerge/>
            <w:shd w:val="clear" w:color="auto" w:fill="auto"/>
          </w:tcPr>
          <w:p w14:paraId="5CB551C5"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6" w:space="0" w:color="auto"/>
            </w:tcBorders>
            <w:vAlign w:val="center"/>
          </w:tcPr>
          <w:p w14:paraId="330ECECE" w14:textId="77777777" w:rsidR="00E60693" w:rsidRPr="00236B7A" w:rsidRDefault="00E60693" w:rsidP="008C1DE8">
            <w:pPr>
              <w:pStyle w:val="TAL"/>
              <w:rPr>
                <w:rFonts w:cs="Arial"/>
                <w:sz w:val="16"/>
                <w:szCs w:val="16"/>
              </w:rPr>
            </w:pPr>
            <w:r>
              <w:rPr>
                <w:rFonts w:cs="Arial"/>
                <w:sz w:val="16"/>
                <w:szCs w:val="16"/>
                <w:lang w:val="fr-FR"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A207F50" w14:textId="77777777" w:rsidR="00E60693" w:rsidRPr="00236B7A" w:rsidRDefault="00E60693" w:rsidP="008C1DE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BC10F08" w14:textId="77777777" w:rsidR="00E60693" w:rsidRPr="00236B7A" w:rsidRDefault="00E60693" w:rsidP="008C1DE8">
            <w:pPr>
              <w:pStyle w:val="TAC"/>
              <w:rPr>
                <w:rFonts w:cs="Arial"/>
                <w:sz w:val="16"/>
                <w:szCs w:val="16"/>
              </w:rPr>
            </w:pPr>
            <w:r>
              <w:rPr>
                <w:rFonts w:cs="Arial"/>
                <w:sz w:val="16"/>
                <w:szCs w:val="16"/>
                <w:lang w:val="fr-FR"/>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86A801F" w14:textId="77777777" w:rsidR="00E60693" w:rsidRPr="00236B7A" w:rsidRDefault="00E60693" w:rsidP="008C1DE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18C1F36A" w14:textId="77777777" w:rsidR="00E60693" w:rsidRPr="00236B7A" w:rsidRDefault="00E60693" w:rsidP="008C1DE8">
            <w:pPr>
              <w:pStyle w:val="TAC"/>
              <w:rPr>
                <w:rFonts w:cs="Arial"/>
                <w:sz w:val="16"/>
                <w:szCs w:val="16"/>
              </w:rPr>
            </w:pPr>
            <w:r>
              <w:rPr>
                <w:rFonts w:cs="Arial"/>
                <w:sz w:val="16"/>
                <w:szCs w:val="16"/>
                <w:lang w:val="fr-F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63A3EE4A" w14:textId="77777777" w:rsidR="00E60693" w:rsidRPr="00236B7A" w:rsidRDefault="00E60693" w:rsidP="008C1DE8">
            <w:pPr>
              <w:pStyle w:val="TAC"/>
              <w:rPr>
                <w:rFonts w:cs="Arial"/>
                <w:sz w:val="16"/>
                <w:szCs w:val="16"/>
              </w:rPr>
            </w:pPr>
            <w:r>
              <w:rPr>
                <w:rFonts w:cs="Arial"/>
                <w:sz w:val="16"/>
                <w:szCs w:val="16"/>
                <w:lang w:val="fr-F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2F98359" w14:textId="77777777" w:rsidR="00E60693" w:rsidRPr="00236B7A" w:rsidRDefault="00E60693" w:rsidP="008C1DE8">
            <w:pPr>
              <w:pStyle w:val="TAC"/>
              <w:rPr>
                <w:rFonts w:cs="Arial"/>
                <w:sz w:val="16"/>
                <w:szCs w:val="16"/>
              </w:rPr>
            </w:pPr>
            <w:r>
              <w:rPr>
                <w:rFonts w:cs="Arial"/>
                <w:sz w:val="16"/>
                <w:szCs w:val="16"/>
                <w:lang w:val="fr-FR" w:eastAsia="zh-CN"/>
              </w:rPr>
              <w:t>2</w:t>
            </w:r>
          </w:p>
        </w:tc>
      </w:tr>
      <w:tr w:rsidR="00E60693" w:rsidRPr="00236B7A" w14:paraId="2CE6D810" w14:textId="77777777" w:rsidTr="008C1DE8">
        <w:trPr>
          <w:gridAfter w:val="1"/>
          <w:wAfter w:w="93" w:type="dxa"/>
          <w:trHeight w:val="225"/>
          <w:jc w:val="center"/>
        </w:trPr>
        <w:tc>
          <w:tcPr>
            <w:tcW w:w="960" w:type="dxa"/>
            <w:gridSpan w:val="2"/>
            <w:vMerge/>
            <w:shd w:val="clear" w:color="auto" w:fill="auto"/>
          </w:tcPr>
          <w:p w14:paraId="3A95CB5D" w14:textId="77777777" w:rsidR="00E60693" w:rsidRPr="00236B7A" w:rsidRDefault="00E60693" w:rsidP="008C1DE8">
            <w:pPr>
              <w:pStyle w:val="TAC"/>
              <w:rPr>
                <w:rFonts w:cs="Arial"/>
                <w:sz w:val="16"/>
                <w:szCs w:val="16"/>
              </w:rPr>
            </w:pPr>
          </w:p>
        </w:tc>
        <w:tc>
          <w:tcPr>
            <w:tcW w:w="3166" w:type="dxa"/>
            <w:gridSpan w:val="2"/>
            <w:tcBorders>
              <w:top w:val="single" w:sz="6" w:space="0" w:color="auto"/>
              <w:left w:val="single" w:sz="4" w:space="0" w:color="auto"/>
              <w:bottom w:val="single" w:sz="4" w:space="0" w:color="auto"/>
              <w:right w:val="single" w:sz="6" w:space="0" w:color="auto"/>
            </w:tcBorders>
            <w:vAlign w:val="center"/>
          </w:tcPr>
          <w:p w14:paraId="1FA772AC" w14:textId="77777777" w:rsidR="00E60693" w:rsidRPr="00236B7A" w:rsidRDefault="00E60693" w:rsidP="008C1DE8">
            <w:pPr>
              <w:pStyle w:val="TAL"/>
              <w:rPr>
                <w:rFonts w:cs="Arial"/>
                <w:sz w:val="16"/>
                <w:szCs w:val="16"/>
                <w:lang w:eastAsia="zh-CN"/>
              </w:rPr>
            </w:pPr>
            <w:r>
              <w:rPr>
                <w:rFonts w:cs="Arial"/>
                <w:sz w:val="16"/>
                <w:szCs w:val="16"/>
                <w:lang w:val="fr-FR"/>
              </w:rPr>
              <w:t>Frequency range</w:t>
            </w: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75E6F9B0" w14:textId="77777777" w:rsidR="00E60693" w:rsidRPr="00236B7A" w:rsidRDefault="00E60693" w:rsidP="008C1DE8">
            <w:pPr>
              <w:pStyle w:val="TAR"/>
              <w:rPr>
                <w:rFonts w:cs="Arial"/>
                <w:sz w:val="16"/>
                <w:szCs w:val="16"/>
              </w:rPr>
            </w:pPr>
            <w:r>
              <w:rPr>
                <w:rFonts w:cs="Arial"/>
                <w:sz w:val="16"/>
                <w:szCs w:val="16"/>
                <w:lang w:val="fr-FR"/>
              </w:rPr>
              <w:t>1884.5</w:t>
            </w:r>
          </w:p>
        </w:tc>
        <w:tc>
          <w:tcPr>
            <w:tcW w:w="362" w:type="dxa"/>
            <w:gridSpan w:val="2"/>
            <w:tcBorders>
              <w:top w:val="single" w:sz="6" w:space="0" w:color="auto"/>
              <w:left w:val="single" w:sz="6" w:space="0" w:color="auto"/>
              <w:bottom w:val="single" w:sz="4" w:space="0" w:color="auto"/>
              <w:right w:val="single" w:sz="6" w:space="0" w:color="auto"/>
            </w:tcBorders>
            <w:vAlign w:val="center"/>
          </w:tcPr>
          <w:p w14:paraId="3905C089" w14:textId="77777777" w:rsidR="00E60693" w:rsidRPr="00236B7A" w:rsidRDefault="00E60693" w:rsidP="008C1DE8">
            <w:pPr>
              <w:pStyle w:val="TAC"/>
              <w:rPr>
                <w:rFonts w:cs="Arial"/>
                <w:sz w:val="16"/>
                <w:szCs w:val="16"/>
              </w:rPr>
            </w:pP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2CB81B51" w14:textId="77777777" w:rsidR="00E60693" w:rsidRPr="00236B7A" w:rsidRDefault="00E60693" w:rsidP="008C1DE8">
            <w:pPr>
              <w:pStyle w:val="TAL"/>
              <w:rPr>
                <w:rFonts w:cs="Arial"/>
                <w:sz w:val="16"/>
                <w:szCs w:val="16"/>
              </w:rPr>
            </w:pPr>
            <w:r>
              <w:rPr>
                <w:rFonts w:cs="Arial"/>
                <w:sz w:val="16"/>
                <w:szCs w:val="16"/>
                <w:lang w:val="fr-FR"/>
              </w:rPr>
              <w:t>1915.7</w:t>
            </w:r>
          </w:p>
        </w:tc>
        <w:tc>
          <w:tcPr>
            <w:tcW w:w="1134" w:type="dxa"/>
            <w:gridSpan w:val="2"/>
            <w:tcBorders>
              <w:top w:val="single" w:sz="6" w:space="0" w:color="auto"/>
              <w:left w:val="single" w:sz="6" w:space="0" w:color="auto"/>
              <w:bottom w:val="single" w:sz="4" w:space="0" w:color="auto"/>
              <w:right w:val="single" w:sz="6" w:space="0" w:color="auto"/>
            </w:tcBorders>
            <w:vAlign w:val="center"/>
          </w:tcPr>
          <w:p w14:paraId="2DFCBA35" w14:textId="77777777" w:rsidR="00E60693" w:rsidRPr="00236B7A" w:rsidRDefault="00E60693" w:rsidP="008C1DE8">
            <w:pPr>
              <w:pStyle w:val="TAC"/>
              <w:rPr>
                <w:rFonts w:cs="Arial"/>
                <w:sz w:val="16"/>
                <w:szCs w:val="16"/>
              </w:rPr>
            </w:pPr>
            <w:r>
              <w:rPr>
                <w:rFonts w:cs="Arial"/>
                <w:sz w:val="16"/>
                <w:szCs w:val="16"/>
                <w:lang w:val="fr-FR"/>
              </w:rPr>
              <w:t>-41</w:t>
            </w:r>
          </w:p>
        </w:tc>
        <w:tc>
          <w:tcPr>
            <w:tcW w:w="851" w:type="dxa"/>
            <w:gridSpan w:val="2"/>
            <w:tcBorders>
              <w:top w:val="single" w:sz="6" w:space="0" w:color="auto"/>
              <w:left w:val="single" w:sz="6" w:space="0" w:color="auto"/>
              <w:bottom w:val="single" w:sz="4" w:space="0" w:color="auto"/>
              <w:right w:val="single" w:sz="6" w:space="0" w:color="auto"/>
            </w:tcBorders>
            <w:noWrap/>
            <w:vAlign w:val="center"/>
          </w:tcPr>
          <w:p w14:paraId="53805D8B" w14:textId="77777777" w:rsidR="00E60693" w:rsidRPr="00236B7A" w:rsidRDefault="00E60693" w:rsidP="008C1DE8">
            <w:pPr>
              <w:pStyle w:val="TAC"/>
              <w:rPr>
                <w:rFonts w:cs="Arial"/>
                <w:sz w:val="16"/>
                <w:szCs w:val="16"/>
              </w:rPr>
            </w:pPr>
            <w:r>
              <w:rPr>
                <w:rFonts w:cs="Arial"/>
                <w:sz w:val="16"/>
                <w:szCs w:val="16"/>
                <w:lang w:val="fr-FR"/>
              </w:rPr>
              <w:t>0.3</w:t>
            </w:r>
          </w:p>
        </w:tc>
        <w:tc>
          <w:tcPr>
            <w:tcW w:w="929" w:type="dxa"/>
            <w:gridSpan w:val="2"/>
            <w:tcBorders>
              <w:top w:val="single" w:sz="6" w:space="0" w:color="auto"/>
              <w:left w:val="single" w:sz="6" w:space="0" w:color="auto"/>
              <w:bottom w:val="single" w:sz="4" w:space="0" w:color="auto"/>
              <w:right w:val="single" w:sz="4" w:space="0" w:color="auto"/>
            </w:tcBorders>
            <w:noWrap/>
            <w:vAlign w:val="center"/>
          </w:tcPr>
          <w:p w14:paraId="7E91729C" w14:textId="77777777" w:rsidR="00E60693" w:rsidRPr="00236B7A" w:rsidRDefault="00E60693" w:rsidP="008C1DE8">
            <w:pPr>
              <w:pStyle w:val="TAC"/>
              <w:rPr>
                <w:rFonts w:cs="Arial"/>
                <w:sz w:val="16"/>
                <w:szCs w:val="16"/>
                <w:lang w:eastAsia="zh-CN"/>
              </w:rPr>
            </w:pPr>
            <w:r>
              <w:rPr>
                <w:rFonts w:cs="Arial"/>
                <w:sz w:val="16"/>
                <w:szCs w:val="16"/>
                <w:lang w:val="fr-FR"/>
              </w:rPr>
              <w:t>8</w:t>
            </w:r>
          </w:p>
        </w:tc>
      </w:tr>
      <w:tr w:rsidR="00E60693" w:rsidRPr="00236B7A" w14:paraId="7DD89CB7" w14:textId="77777777" w:rsidTr="008C1DE8">
        <w:trPr>
          <w:gridAfter w:val="1"/>
          <w:wAfter w:w="93" w:type="dxa"/>
          <w:trHeight w:val="225"/>
          <w:jc w:val="center"/>
        </w:trPr>
        <w:tc>
          <w:tcPr>
            <w:tcW w:w="960" w:type="dxa"/>
            <w:gridSpan w:val="2"/>
            <w:vMerge w:val="restart"/>
            <w:shd w:val="clear" w:color="auto" w:fill="auto"/>
          </w:tcPr>
          <w:p w14:paraId="2EFBAE5D" w14:textId="77777777" w:rsidR="00E60693" w:rsidRPr="00236B7A" w:rsidRDefault="00E60693" w:rsidP="008C1DE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085CE361"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w:t>
            </w:r>
            <w:r w:rsidRPr="00F31B42">
              <w:rPr>
                <w:rFonts w:cs="Arial"/>
                <w:sz w:val="16"/>
                <w:szCs w:val="16"/>
                <w:lang w:val="de-DE" w:eastAsia="zh-CN"/>
              </w:rPr>
              <w:t>2</w:t>
            </w:r>
            <w:r w:rsidRPr="00F31B42">
              <w:rPr>
                <w:rFonts w:cs="Arial"/>
                <w:sz w:val="16"/>
                <w:szCs w:val="16"/>
                <w:lang w:val="de-DE"/>
              </w:rPr>
              <w:t xml:space="preserve">, 3, </w:t>
            </w:r>
            <w:r w:rsidRPr="00F31B42">
              <w:rPr>
                <w:rFonts w:cs="Arial"/>
                <w:sz w:val="16"/>
                <w:szCs w:val="16"/>
                <w:lang w:val="de-DE" w:eastAsia="zh-CN"/>
              </w:rPr>
              <w:t>4</w:t>
            </w:r>
            <w:r w:rsidRPr="00F31B42">
              <w:rPr>
                <w:rFonts w:cs="Arial"/>
                <w:sz w:val="16"/>
                <w:szCs w:val="16"/>
                <w:lang w:val="de-DE"/>
              </w:rPr>
              <w:t xml:space="preserve">, </w:t>
            </w:r>
            <w:r w:rsidRPr="00F31B42">
              <w:rPr>
                <w:rFonts w:cs="Arial"/>
                <w:sz w:val="16"/>
                <w:szCs w:val="16"/>
                <w:lang w:val="de-DE" w:eastAsia="zh-CN"/>
              </w:rPr>
              <w:t>5</w:t>
            </w:r>
            <w:r w:rsidRPr="00F31B42">
              <w:rPr>
                <w:rFonts w:cs="Arial"/>
                <w:sz w:val="16"/>
                <w:szCs w:val="16"/>
                <w:lang w:val="de-DE"/>
              </w:rPr>
              <w:t xml:space="preserve">, 8,  </w:t>
            </w:r>
            <w:r w:rsidRPr="00F31B42">
              <w:rPr>
                <w:rFonts w:cs="Arial"/>
                <w:sz w:val="16"/>
                <w:szCs w:val="16"/>
                <w:lang w:val="de-DE" w:eastAsia="zh-CN"/>
              </w:rPr>
              <w:t>12</w:t>
            </w:r>
            <w:r w:rsidRPr="00F31B42">
              <w:rPr>
                <w:rFonts w:cs="Arial"/>
                <w:sz w:val="16"/>
                <w:szCs w:val="16"/>
                <w:lang w:val="de-DE"/>
              </w:rPr>
              <w:t xml:space="preserve">, </w:t>
            </w:r>
            <w:r w:rsidRPr="00F31B42">
              <w:rPr>
                <w:rFonts w:cs="Arial"/>
                <w:sz w:val="16"/>
                <w:szCs w:val="16"/>
                <w:lang w:val="de-DE" w:eastAsia="zh-CN"/>
              </w:rPr>
              <w:t>13</w:t>
            </w:r>
            <w:r w:rsidRPr="00F31B42">
              <w:rPr>
                <w:rFonts w:cs="Arial"/>
                <w:sz w:val="16"/>
                <w:szCs w:val="16"/>
                <w:lang w:val="de-DE"/>
              </w:rPr>
              <w:t xml:space="preserve"> , </w:t>
            </w:r>
            <w:r w:rsidRPr="00F31B42">
              <w:rPr>
                <w:rFonts w:cs="Arial"/>
                <w:sz w:val="16"/>
                <w:szCs w:val="16"/>
                <w:lang w:val="de-DE" w:eastAsia="zh-CN"/>
              </w:rPr>
              <w:t>14</w:t>
            </w:r>
            <w:r w:rsidRPr="00F31B42">
              <w:rPr>
                <w:rFonts w:cs="Arial"/>
                <w:sz w:val="16"/>
                <w:szCs w:val="16"/>
                <w:lang w:val="de-DE"/>
              </w:rPr>
              <w:t xml:space="preserve">, </w:t>
            </w:r>
            <w:r w:rsidRPr="00F31B42">
              <w:rPr>
                <w:rFonts w:cs="Arial"/>
                <w:sz w:val="16"/>
                <w:szCs w:val="16"/>
                <w:lang w:val="de-DE" w:eastAsia="zh-CN"/>
              </w:rPr>
              <w:t>17, 24, 25, 26, 27</w:t>
            </w:r>
            <w:r w:rsidRPr="00F31B42">
              <w:rPr>
                <w:rFonts w:cs="Arial" w:hint="eastAsia"/>
                <w:sz w:val="16"/>
                <w:szCs w:val="16"/>
                <w:lang w:val="de-DE"/>
              </w:rPr>
              <w:t>, 28</w:t>
            </w:r>
            <w:r w:rsidRPr="00F31B42">
              <w:rPr>
                <w:rFonts w:cs="Arial"/>
                <w:sz w:val="16"/>
                <w:szCs w:val="16"/>
                <w:lang w:val="de-DE"/>
              </w:rPr>
              <w:t>, 29, 30, 34, 39, 40, 42,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 xml:space="preserve">48, </w:t>
            </w:r>
            <w:r w:rsidRPr="00F31B42">
              <w:rPr>
                <w:rFonts w:cs="Arial"/>
                <w:sz w:val="16"/>
                <w:szCs w:val="16"/>
                <w:lang w:val="de-DE"/>
              </w:rPr>
              <w:t xml:space="preserve">50, 51, 52, </w:t>
            </w:r>
            <w:r w:rsidRPr="00F31B42">
              <w:rPr>
                <w:rFonts w:cs="Arial" w:hint="eastAsia"/>
                <w:sz w:val="16"/>
                <w:szCs w:val="16"/>
                <w:lang w:val="de-DE" w:eastAsia="ja-JP"/>
              </w:rPr>
              <w:t>65</w:t>
            </w:r>
            <w:r w:rsidRPr="00F31B42">
              <w:rPr>
                <w:rFonts w:cs="Arial"/>
                <w:sz w:val="16"/>
                <w:szCs w:val="16"/>
                <w:lang w:val="de-DE"/>
              </w:rPr>
              <w:t>, 66, 70</w:t>
            </w:r>
            <w:r w:rsidRPr="00F31B42">
              <w:rPr>
                <w:rFonts w:cs="Arial"/>
                <w:sz w:val="16"/>
                <w:szCs w:val="16"/>
                <w:lang w:val="de-DE" w:eastAsia="zh-CN"/>
              </w:rPr>
              <w:t>, 71</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eastAsia="zh-CN"/>
              </w:rPr>
              <w:t>, 85</w:t>
            </w:r>
          </w:p>
          <w:p w14:paraId="6E8BBF8D" w14:textId="77777777" w:rsidR="00E60693" w:rsidRPr="00F31B42" w:rsidRDefault="00E60693" w:rsidP="008C1DE8">
            <w:pPr>
              <w:pStyle w:val="TAL"/>
              <w:rPr>
                <w:rFonts w:cs="Arial"/>
                <w:sz w:val="16"/>
                <w:szCs w:val="16"/>
                <w:lang w:val="de-DE"/>
              </w:rPr>
            </w:pPr>
            <w:r w:rsidRPr="00F31B42">
              <w:rPr>
                <w:rFonts w:cs="Arial" w:hint="eastAsia"/>
                <w:sz w:val="16"/>
                <w:szCs w:val="16"/>
                <w:lang w:val="de-DE" w:eastAsia="zh-CN"/>
              </w:rPr>
              <w:t>NR Band  n77, n78</w:t>
            </w:r>
          </w:p>
        </w:tc>
        <w:tc>
          <w:tcPr>
            <w:tcW w:w="772" w:type="dxa"/>
            <w:gridSpan w:val="2"/>
            <w:shd w:val="clear" w:color="auto" w:fill="auto"/>
            <w:vAlign w:val="center"/>
          </w:tcPr>
          <w:p w14:paraId="024070B9"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311D4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3D363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55AB7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A05CC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1543D8" w14:textId="77777777" w:rsidR="00E60693" w:rsidRPr="00236B7A" w:rsidRDefault="00E60693" w:rsidP="008C1DE8">
            <w:pPr>
              <w:pStyle w:val="TAC"/>
              <w:rPr>
                <w:rFonts w:cs="Arial"/>
                <w:sz w:val="16"/>
                <w:szCs w:val="16"/>
              </w:rPr>
            </w:pPr>
          </w:p>
        </w:tc>
      </w:tr>
      <w:tr w:rsidR="00E60693" w:rsidRPr="00236B7A" w14:paraId="25FC5014" w14:textId="77777777" w:rsidTr="008C1DE8">
        <w:trPr>
          <w:gridAfter w:val="1"/>
          <w:wAfter w:w="93" w:type="dxa"/>
          <w:trHeight w:val="225"/>
          <w:jc w:val="center"/>
        </w:trPr>
        <w:tc>
          <w:tcPr>
            <w:tcW w:w="960" w:type="dxa"/>
            <w:gridSpan w:val="2"/>
            <w:vMerge/>
            <w:shd w:val="clear" w:color="auto" w:fill="auto"/>
          </w:tcPr>
          <w:p w14:paraId="7A01243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8D76F68" w14:textId="77777777" w:rsidR="00E60693" w:rsidRPr="00236B7A" w:rsidRDefault="00E60693" w:rsidP="008C1DE8">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BD9B46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E9F80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DC277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E3BA2D"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6A538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13FDCB" w14:textId="77777777" w:rsidR="00E60693" w:rsidRPr="00236B7A" w:rsidRDefault="00E60693" w:rsidP="008C1DE8">
            <w:pPr>
              <w:pStyle w:val="TAC"/>
              <w:rPr>
                <w:rFonts w:cs="Arial"/>
                <w:sz w:val="16"/>
                <w:szCs w:val="16"/>
              </w:rPr>
            </w:pPr>
            <w:r w:rsidRPr="00236B7A">
              <w:rPr>
                <w:rFonts w:cs="Arial"/>
                <w:sz w:val="16"/>
                <w:szCs w:val="16"/>
              </w:rPr>
              <w:t>30</w:t>
            </w:r>
          </w:p>
        </w:tc>
      </w:tr>
      <w:tr w:rsidR="00E60693" w:rsidRPr="00236B7A" w14:paraId="76EFABAC" w14:textId="77777777" w:rsidTr="008C1DE8">
        <w:trPr>
          <w:gridAfter w:val="1"/>
          <w:wAfter w:w="93" w:type="dxa"/>
          <w:trHeight w:val="225"/>
          <w:jc w:val="center"/>
        </w:trPr>
        <w:tc>
          <w:tcPr>
            <w:tcW w:w="960" w:type="dxa"/>
            <w:gridSpan w:val="2"/>
            <w:vMerge/>
            <w:shd w:val="clear" w:color="auto" w:fill="auto"/>
          </w:tcPr>
          <w:p w14:paraId="5B98E881"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41C8385" w14:textId="77777777" w:rsidR="00E60693" w:rsidRPr="00236B7A" w:rsidRDefault="00E60693" w:rsidP="008C1DE8">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4EE32F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1255F8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CDBFC9"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437FB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88BAC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72FA0E" w14:textId="77777777" w:rsidR="00E60693" w:rsidRPr="00236B7A" w:rsidRDefault="00E60693" w:rsidP="008C1DE8">
            <w:pPr>
              <w:pStyle w:val="TAC"/>
              <w:rPr>
                <w:rFonts w:cs="Arial"/>
                <w:sz w:val="16"/>
                <w:szCs w:val="16"/>
              </w:rPr>
            </w:pPr>
            <w:r w:rsidRPr="00236B7A">
              <w:rPr>
                <w:rFonts w:cs="Arial" w:hint="eastAsia"/>
                <w:sz w:val="16"/>
                <w:szCs w:val="16"/>
                <w:lang w:eastAsia="zh-CN"/>
              </w:rPr>
              <w:t>2</w:t>
            </w:r>
          </w:p>
        </w:tc>
      </w:tr>
      <w:tr w:rsidR="00E60693" w:rsidRPr="00236B7A" w14:paraId="21C4B52F" w14:textId="77777777" w:rsidTr="008C1DE8">
        <w:trPr>
          <w:gridAfter w:val="1"/>
          <w:wAfter w:w="93" w:type="dxa"/>
          <w:trHeight w:val="225"/>
          <w:jc w:val="center"/>
        </w:trPr>
        <w:tc>
          <w:tcPr>
            <w:tcW w:w="960" w:type="dxa"/>
            <w:gridSpan w:val="2"/>
            <w:vMerge/>
            <w:shd w:val="clear" w:color="auto" w:fill="auto"/>
          </w:tcPr>
          <w:p w14:paraId="6399D55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F9ABEE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E9987C5"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FA55BA"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48B78D26"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4AEB6B5"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A417AA"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B2CD3C4" w14:textId="77777777" w:rsidR="00E60693" w:rsidRPr="00236B7A" w:rsidRDefault="00E60693" w:rsidP="008C1DE8">
            <w:pPr>
              <w:pStyle w:val="TAC"/>
              <w:rPr>
                <w:rFonts w:cs="Arial"/>
                <w:sz w:val="16"/>
                <w:szCs w:val="16"/>
              </w:rPr>
            </w:pPr>
            <w:r w:rsidRPr="00236B7A">
              <w:rPr>
                <w:rFonts w:cs="Arial"/>
                <w:sz w:val="16"/>
                <w:szCs w:val="16"/>
              </w:rPr>
              <w:t>8, 30</w:t>
            </w:r>
          </w:p>
        </w:tc>
      </w:tr>
      <w:tr w:rsidR="00E60693" w:rsidRPr="00236B7A" w14:paraId="22517D03" w14:textId="77777777" w:rsidTr="008C1DE8">
        <w:trPr>
          <w:gridAfter w:val="1"/>
          <w:wAfter w:w="93" w:type="dxa"/>
          <w:trHeight w:val="225"/>
          <w:jc w:val="center"/>
        </w:trPr>
        <w:tc>
          <w:tcPr>
            <w:tcW w:w="960" w:type="dxa"/>
            <w:gridSpan w:val="2"/>
            <w:vMerge w:val="restart"/>
            <w:shd w:val="clear" w:color="auto" w:fill="auto"/>
          </w:tcPr>
          <w:p w14:paraId="1267A1A5" w14:textId="77777777" w:rsidR="00E60693" w:rsidRPr="00236B7A" w:rsidRDefault="00E60693" w:rsidP="008C1DE8">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2CB0FB0D"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2, 3, 4, 5, 7, 8,  </w:t>
            </w:r>
            <w:r w:rsidRPr="00F31B42">
              <w:rPr>
                <w:rFonts w:cs="Arial" w:hint="eastAsia"/>
                <w:sz w:val="16"/>
                <w:szCs w:val="16"/>
                <w:lang w:val="de-DE" w:eastAsia="ja-JP"/>
              </w:rPr>
              <w:t xml:space="preserve">11, 18, 19, </w:t>
            </w:r>
            <w:r w:rsidRPr="00F31B42">
              <w:rPr>
                <w:rFonts w:cs="Arial"/>
                <w:sz w:val="16"/>
                <w:szCs w:val="16"/>
                <w:lang w:val="de-DE"/>
              </w:rPr>
              <w:t xml:space="preserve">20, </w:t>
            </w:r>
            <w:r w:rsidRPr="00F31B42">
              <w:rPr>
                <w:rFonts w:cs="Arial" w:hint="eastAsia"/>
                <w:sz w:val="16"/>
                <w:szCs w:val="16"/>
                <w:lang w:val="de-DE" w:eastAsia="ja-JP"/>
              </w:rPr>
              <w:t xml:space="preserve">21, </w:t>
            </w:r>
            <w:r w:rsidRPr="00F31B42">
              <w:rPr>
                <w:rFonts w:cs="Arial"/>
                <w:sz w:val="16"/>
                <w:szCs w:val="16"/>
                <w:lang w:val="de-DE"/>
              </w:rPr>
              <w:t xml:space="preserve">25, 26, 27, </w:t>
            </w:r>
            <w:r w:rsidRPr="00F31B42">
              <w:rPr>
                <w:rFonts w:cs="Arial" w:hint="eastAsia"/>
                <w:sz w:val="16"/>
                <w:szCs w:val="16"/>
                <w:lang w:val="de-DE"/>
              </w:rPr>
              <w:t xml:space="preserve">28, </w:t>
            </w:r>
            <w:r w:rsidRPr="00F31B42">
              <w:rPr>
                <w:rFonts w:cs="Arial"/>
                <w:sz w:val="16"/>
                <w:szCs w:val="16"/>
                <w:lang w:val="de-DE"/>
              </w:rPr>
              <w:t>31, 32, 33, 34, 38, 40, 41, 44</w:t>
            </w:r>
            <w:r w:rsidRPr="00F31B42">
              <w:rPr>
                <w:rFonts w:cs="Arial" w:hint="eastAsia"/>
                <w:sz w:val="16"/>
                <w:szCs w:val="16"/>
                <w:lang w:val="de-DE" w:eastAsia="zh-CN"/>
              </w:rPr>
              <w:t>, 45</w:t>
            </w:r>
            <w:r w:rsidRPr="00F31B42">
              <w:rPr>
                <w:rFonts w:cs="Arial"/>
                <w:sz w:val="16"/>
                <w:szCs w:val="16"/>
                <w:lang w:val="de-DE"/>
              </w:rPr>
              <w:t>, 50, 51, 65, 66, 67, 68, 69, 72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rPr>
              <w:t>, 75, 76</w:t>
            </w:r>
          </w:p>
          <w:p w14:paraId="1C9BFFD6" w14:textId="77777777" w:rsidR="00E60693" w:rsidRPr="00F31B42" w:rsidRDefault="00E60693" w:rsidP="008C1DE8">
            <w:pPr>
              <w:pStyle w:val="TAL"/>
              <w:rPr>
                <w:rFonts w:cs="Arial"/>
                <w:sz w:val="16"/>
                <w:szCs w:val="16"/>
                <w:lang w:val="de-DE"/>
              </w:rPr>
            </w:pPr>
            <w:r w:rsidRPr="00F31B42">
              <w:rPr>
                <w:rFonts w:cs="Arial" w:hint="eastAsia"/>
                <w:sz w:val="16"/>
                <w:szCs w:val="16"/>
                <w:lang w:val="de-DE" w:eastAsia="zh-CN"/>
              </w:rPr>
              <w:t>NR Band n79</w:t>
            </w:r>
          </w:p>
        </w:tc>
        <w:tc>
          <w:tcPr>
            <w:tcW w:w="772" w:type="dxa"/>
            <w:gridSpan w:val="2"/>
            <w:shd w:val="clear" w:color="auto" w:fill="auto"/>
            <w:vAlign w:val="center"/>
          </w:tcPr>
          <w:p w14:paraId="27B26D9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23F4B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56F80F9"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1B3934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695F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54DA90" w14:textId="77777777" w:rsidR="00E60693" w:rsidRPr="00236B7A" w:rsidRDefault="00E60693" w:rsidP="008C1DE8">
            <w:pPr>
              <w:pStyle w:val="TAC"/>
              <w:rPr>
                <w:rFonts w:cs="Arial"/>
                <w:sz w:val="16"/>
                <w:szCs w:val="16"/>
              </w:rPr>
            </w:pPr>
          </w:p>
        </w:tc>
      </w:tr>
      <w:tr w:rsidR="00E60693" w:rsidRPr="00236B7A" w14:paraId="635014C0" w14:textId="77777777" w:rsidTr="008C1DE8">
        <w:trPr>
          <w:gridAfter w:val="1"/>
          <w:wAfter w:w="93" w:type="dxa"/>
          <w:trHeight w:val="225"/>
          <w:jc w:val="center"/>
        </w:trPr>
        <w:tc>
          <w:tcPr>
            <w:tcW w:w="960" w:type="dxa"/>
            <w:gridSpan w:val="2"/>
            <w:vMerge/>
            <w:shd w:val="clear" w:color="auto" w:fill="auto"/>
          </w:tcPr>
          <w:p w14:paraId="2B35A67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44117C6"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039E545"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81D2F7B" w14:textId="77777777" w:rsidR="00E60693" w:rsidRPr="00236B7A" w:rsidRDefault="00E60693" w:rsidP="008C1DE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B349FE"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32A539E"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9D68CAC"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DF65C6"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0A25929C" w14:textId="77777777" w:rsidTr="008C1DE8">
        <w:trPr>
          <w:gridAfter w:val="1"/>
          <w:wAfter w:w="93" w:type="dxa"/>
          <w:trHeight w:val="225"/>
          <w:jc w:val="center"/>
        </w:trPr>
        <w:tc>
          <w:tcPr>
            <w:tcW w:w="960" w:type="dxa"/>
            <w:gridSpan w:val="2"/>
            <w:shd w:val="clear" w:color="auto" w:fill="auto"/>
          </w:tcPr>
          <w:p w14:paraId="1238EFF5" w14:textId="77777777" w:rsidR="00E60693" w:rsidRPr="00236B7A" w:rsidRDefault="00E60693" w:rsidP="008C1DE8">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2D5A3431" w14:textId="77777777" w:rsidR="00E60693" w:rsidRPr="00236B7A" w:rsidRDefault="00E60693" w:rsidP="008C1DE8">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7890F964"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BC570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62ADF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B78B4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68153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03A033" w14:textId="77777777" w:rsidR="00E60693" w:rsidRPr="00236B7A" w:rsidRDefault="00E60693" w:rsidP="008C1DE8">
            <w:pPr>
              <w:pStyle w:val="TAC"/>
              <w:rPr>
                <w:rFonts w:cs="Arial"/>
                <w:sz w:val="16"/>
                <w:szCs w:val="16"/>
              </w:rPr>
            </w:pPr>
          </w:p>
        </w:tc>
      </w:tr>
      <w:tr w:rsidR="00E60693" w:rsidRPr="00236B7A" w14:paraId="799B17E9" w14:textId="77777777" w:rsidTr="008C1DE8">
        <w:trPr>
          <w:gridAfter w:val="1"/>
          <w:wAfter w:w="93" w:type="dxa"/>
          <w:trHeight w:val="225"/>
          <w:jc w:val="center"/>
        </w:trPr>
        <w:tc>
          <w:tcPr>
            <w:tcW w:w="960" w:type="dxa"/>
            <w:gridSpan w:val="2"/>
            <w:vMerge w:val="restart"/>
            <w:shd w:val="clear" w:color="auto" w:fill="auto"/>
          </w:tcPr>
          <w:p w14:paraId="5E761082" w14:textId="77777777" w:rsidR="00E60693" w:rsidRPr="00236B7A" w:rsidRDefault="00E60693" w:rsidP="008C1DE8">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72644103" w14:textId="77777777" w:rsidR="00E60693" w:rsidRPr="00236B7A" w:rsidRDefault="00E60693" w:rsidP="008C1DE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0B1EFE9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F1A7D8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4DF86F"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409F1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248E1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F6D27C2"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668A643E" w14:textId="77777777" w:rsidTr="008C1DE8">
        <w:trPr>
          <w:gridAfter w:val="1"/>
          <w:wAfter w:w="93" w:type="dxa"/>
          <w:trHeight w:val="224"/>
          <w:jc w:val="center"/>
        </w:trPr>
        <w:tc>
          <w:tcPr>
            <w:tcW w:w="960" w:type="dxa"/>
            <w:gridSpan w:val="2"/>
            <w:vMerge/>
            <w:shd w:val="clear" w:color="auto" w:fill="auto"/>
          </w:tcPr>
          <w:p w14:paraId="4DF14F10"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D72F7BF" w14:textId="77777777" w:rsidR="00E60693" w:rsidRPr="00236B7A" w:rsidRDefault="00E60693" w:rsidP="008C1DE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7E97398B"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877D9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E8BEB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DE9AF01" w14:textId="77777777" w:rsidR="00E60693" w:rsidRPr="00236B7A" w:rsidRDefault="00E60693" w:rsidP="008C1DE8">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8EB6D24"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C6C542" w14:textId="77777777" w:rsidR="00E60693" w:rsidRPr="00236B7A" w:rsidRDefault="00E60693" w:rsidP="008C1DE8">
            <w:pPr>
              <w:pStyle w:val="TAC"/>
              <w:rPr>
                <w:rFonts w:cs="Arial"/>
                <w:sz w:val="16"/>
                <w:szCs w:val="16"/>
              </w:rPr>
            </w:pPr>
          </w:p>
        </w:tc>
      </w:tr>
      <w:tr w:rsidR="00E60693" w:rsidRPr="00236B7A" w14:paraId="0F193E7F" w14:textId="77777777" w:rsidTr="008C1DE8">
        <w:trPr>
          <w:gridAfter w:val="1"/>
          <w:wAfter w:w="93" w:type="dxa"/>
          <w:trHeight w:val="224"/>
          <w:jc w:val="center"/>
        </w:trPr>
        <w:tc>
          <w:tcPr>
            <w:tcW w:w="960" w:type="dxa"/>
            <w:gridSpan w:val="2"/>
            <w:shd w:val="clear" w:color="auto" w:fill="auto"/>
          </w:tcPr>
          <w:p w14:paraId="663494AF" w14:textId="77777777" w:rsidR="00E60693" w:rsidRPr="00236B7A" w:rsidRDefault="00E60693" w:rsidP="008C1DE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0A38E893" w14:textId="77777777" w:rsidR="00E60693" w:rsidRPr="00236B7A" w:rsidRDefault="00E60693" w:rsidP="008C1DE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443F1190" w14:textId="77777777" w:rsidR="00E60693" w:rsidRPr="00236B7A" w:rsidRDefault="00E60693" w:rsidP="008C1DE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4291AA10"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6935FF1A" w14:textId="77777777" w:rsidR="00E60693" w:rsidRPr="00236B7A" w:rsidRDefault="00E60693" w:rsidP="008C1DE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578879BC"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29B313B7"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560814F7" w14:textId="77777777" w:rsidR="00E60693" w:rsidRPr="00236B7A" w:rsidRDefault="00E60693" w:rsidP="008C1DE8">
            <w:pPr>
              <w:keepNext/>
              <w:keepLines/>
              <w:spacing w:after="0"/>
              <w:jc w:val="center"/>
              <w:rPr>
                <w:rFonts w:ascii="Arial" w:hAnsi="Arial" w:cs="Arial"/>
                <w:sz w:val="16"/>
                <w:szCs w:val="16"/>
              </w:rPr>
            </w:pPr>
          </w:p>
        </w:tc>
      </w:tr>
      <w:tr w:rsidR="00E60693" w:rsidRPr="00236B7A" w14:paraId="2B887837" w14:textId="77777777" w:rsidTr="008C1DE8">
        <w:trPr>
          <w:gridAfter w:val="1"/>
          <w:wAfter w:w="93" w:type="dxa"/>
          <w:trHeight w:val="224"/>
          <w:jc w:val="center"/>
        </w:trPr>
        <w:tc>
          <w:tcPr>
            <w:tcW w:w="960" w:type="dxa"/>
            <w:gridSpan w:val="2"/>
            <w:shd w:val="clear" w:color="auto" w:fill="auto"/>
          </w:tcPr>
          <w:p w14:paraId="567F3DCA"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6A725C4D" w14:textId="77777777" w:rsidR="00E60693" w:rsidRPr="00236B7A" w:rsidRDefault="00E60693" w:rsidP="008C1DE8">
            <w:pPr>
              <w:keepNext/>
              <w:keepLines/>
              <w:spacing w:after="0"/>
              <w:rPr>
                <w:rFonts w:ascii="Arial" w:hAnsi="Arial" w:cs="Arial"/>
                <w:sz w:val="16"/>
                <w:szCs w:val="16"/>
              </w:rPr>
            </w:pPr>
          </w:p>
        </w:tc>
        <w:tc>
          <w:tcPr>
            <w:tcW w:w="772" w:type="dxa"/>
            <w:gridSpan w:val="2"/>
            <w:shd w:val="clear" w:color="auto" w:fill="auto"/>
          </w:tcPr>
          <w:p w14:paraId="404BE1B8" w14:textId="77777777" w:rsidR="00E60693" w:rsidRPr="00236B7A" w:rsidRDefault="00E60693" w:rsidP="008C1DE8">
            <w:pPr>
              <w:keepNext/>
              <w:keepLines/>
              <w:spacing w:after="0"/>
              <w:jc w:val="right"/>
              <w:rPr>
                <w:rFonts w:ascii="Arial" w:hAnsi="Arial" w:cs="Arial"/>
                <w:sz w:val="16"/>
                <w:szCs w:val="16"/>
              </w:rPr>
            </w:pPr>
          </w:p>
        </w:tc>
        <w:tc>
          <w:tcPr>
            <w:tcW w:w="362" w:type="dxa"/>
            <w:gridSpan w:val="2"/>
            <w:shd w:val="clear" w:color="auto" w:fill="auto"/>
          </w:tcPr>
          <w:p w14:paraId="3A1F3153" w14:textId="77777777" w:rsidR="00E60693" w:rsidRPr="00236B7A" w:rsidRDefault="00E60693" w:rsidP="008C1DE8">
            <w:pPr>
              <w:keepNext/>
              <w:keepLines/>
              <w:spacing w:after="0"/>
              <w:jc w:val="center"/>
              <w:rPr>
                <w:rFonts w:ascii="Arial" w:hAnsi="Arial" w:cs="Arial"/>
                <w:sz w:val="16"/>
                <w:szCs w:val="16"/>
              </w:rPr>
            </w:pPr>
          </w:p>
        </w:tc>
        <w:tc>
          <w:tcPr>
            <w:tcW w:w="772" w:type="dxa"/>
            <w:gridSpan w:val="2"/>
            <w:shd w:val="clear" w:color="auto" w:fill="auto"/>
          </w:tcPr>
          <w:p w14:paraId="59B4230E" w14:textId="77777777" w:rsidR="00E60693" w:rsidRPr="00236B7A" w:rsidRDefault="00E60693" w:rsidP="008C1DE8">
            <w:pPr>
              <w:keepNext/>
              <w:keepLines/>
              <w:spacing w:after="0"/>
              <w:rPr>
                <w:rFonts w:ascii="Arial" w:hAnsi="Arial" w:cs="Arial"/>
                <w:sz w:val="16"/>
                <w:szCs w:val="16"/>
              </w:rPr>
            </w:pPr>
          </w:p>
        </w:tc>
        <w:tc>
          <w:tcPr>
            <w:tcW w:w="1134" w:type="dxa"/>
            <w:gridSpan w:val="2"/>
            <w:shd w:val="clear" w:color="auto" w:fill="auto"/>
          </w:tcPr>
          <w:p w14:paraId="6EB1AB1F" w14:textId="77777777" w:rsidR="00E60693" w:rsidRPr="00236B7A" w:rsidRDefault="00E60693" w:rsidP="008C1DE8">
            <w:pPr>
              <w:keepNext/>
              <w:keepLines/>
              <w:spacing w:after="0"/>
              <w:jc w:val="center"/>
              <w:rPr>
                <w:rFonts w:ascii="Arial" w:hAnsi="Arial" w:cs="Arial"/>
                <w:sz w:val="16"/>
                <w:szCs w:val="16"/>
              </w:rPr>
            </w:pPr>
          </w:p>
        </w:tc>
        <w:tc>
          <w:tcPr>
            <w:tcW w:w="851" w:type="dxa"/>
            <w:gridSpan w:val="2"/>
            <w:shd w:val="clear" w:color="auto" w:fill="auto"/>
            <w:noWrap/>
          </w:tcPr>
          <w:p w14:paraId="30FEB8B4" w14:textId="77777777" w:rsidR="00E60693" w:rsidRPr="00236B7A" w:rsidRDefault="00E60693" w:rsidP="008C1DE8">
            <w:pPr>
              <w:keepNext/>
              <w:keepLines/>
              <w:spacing w:after="0"/>
              <w:jc w:val="center"/>
              <w:rPr>
                <w:rFonts w:ascii="Arial" w:hAnsi="Arial" w:cs="Arial"/>
                <w:sz w:val="16"/>
                <w:szCs w:val="16"/>
              </w:rPr>
            </w:pPr>
          </w:p>
        </w:tc>
        <w:tc>
          <w:tcPr>
            <w:tcW w:w="929" w:type="dxa"/>
            <w:gridSpan w:val="2"/>
            <w:shd w:val="clear" w:color="auto" w:fill="auto"/>
            <w:noWrap/>
          </w:tcPr>
          <w:p w14:paraId="37008F5B" w14:textId="77777777" w:rsidR="00E60693" w:rsidRPr="00236B7A" w:rsidRDefault="00E60693" w:rsidP="008C1DE8">
            <w:pPr>
              <w:keepNext/>
              <w:keepLines/>
              <w:spacing w:after="0"/>
              <w:jc w:val="center"/>
              <w:rPr>
                <w:rFonts w:ascii="Arial" w:hAnsi="Arial" w:cs="Arial"/>
                <w:sz w:val="16"/>
                <w:szCs w:val="16"/>
              </w:rPr>
            </w:pPr>
          </w:p>
        </w:tc>
      </w:tr>
      <w:tr w:rsidR="00E60693" w:rsidRPr="00236B7A" w14:paraId="1A44F13A" w14:textId="77777777" w:rsidTr="008C1DE8">
        <w:trPr>
          <w:gridAfter w:val="1"/>
          <w:wAfter w:w="93" w:type="dxa"/>
          <w:trHeight w:val="224"/>
          <w:jc w:val="center"/>
        </w:trPr>
        <w:tc>
          <w:tcPr>
            <w:tcW w:w="960" w:type="dxa"/>
            <w:gridSpan w:val="2"/>
            <w:vMerge w:val="restart"/>
            <w:shd w:val="clear" w:color="auto" w:fill="auto"/>
          </w:tcPr>
          <w:p w14:paraId="2D78ADDF"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B32054" w14:textId="77777777" w:rsidR="00E60693" w:rsidRPr="00F31B42" w:rsidRDefault="00E60693" w:rsidP="008C1DE8">
            <w:pPr>
              <w:keepNext/>
              <w:keepLines/>
              <w:spacing w:after="0"/>
              <w:rPr>
                <w:rFonts w:ascii="Arial" w:hAnsi="Arial" w:cs="Arial"/>
                <w:sz w:val="16"/>
                <w:szCs w:val="16"/>
                <w:lang w:val="de-DE"/>
              </w:rPr>
            </w:pPr>
            <w:r w:rsidRPr="00F31B42">
              <w:rPr>
                <w:rFonts w:ascii="Arial" w:hAnsi="Arial" w:cs="Arial"/>
                <w:sz w:val="16"/>
                <w:szCs w:val="16"/>
                <w:lang w:val="de-DE"/>
              </w:rPr>
              <w:t>E-UTRA Band 1, 3, 5, 7, 8, 22, 26, 28, 34, 39, 40, 41, 42, 44</w:t>
            </w:r>
            <w:r w:rsidRPr="00F31B42">
              <w:rPr>
                <w:rFonts w:ascii="Arial" w:hAnsi="Arial" w:cs="Arial" w:hint="eastAsia"/>
                <w:sz w:val="16"/>
                <w:szCs w:val="16"/>
                <w:lang w:val="de-DE"/>
              </w:rPr>
              <w:t>, 45</w:t>
            </w:r>
            <w:r w:rsidRPr="00F31B42">
              <w:rPr>
                <w:rFonts w:ascii="Arial" w:hAnsi="Arial" w:cs="Arial"/>
                <w:sz w:val="16"/>
                <w:szCs w:val="16"/>
                <w:lang w:val="de-DE"/>
              </w:rPr>
              <w:t>, 65, 68, 72, 73</w:t>
            </w:r>
          </w:p>
          <w:p w14:paraId="37EBE19A" w14:textId="77777777" w:rsidR="00E60693" w:rsidRPr="00F31B42" w:rsidRDefault="00E60693" w:rsidP="008C1DE8">
            <w:pPr>
              <w:keepNext/>
              <w:keepLines/>
              <w:spacing w:after="0"/>
              <w:rPr>
                <w:rFonts w:ascii="Arial" w:hAnsi="Arial" w:cs="Arial"/>
                <w:sz w:val="16"/>
                <w:szCs w:val="16"/>
                <w:lang w:val="de-DE"/>
              </w:rPr>
            </w:pPr>
            <w:r w:rsidRPr="00F31B42">
              <w:rPr>
                <w:rFonts w:ascii="Arial" w:hAnsi="Arial" w:cs="Arial" w:hint="eastAsia"/>
                <w:sz w:val="16"/>
                <w:szCs w:val="16"/>
                <w:lang w:val="de-DE" w:eastAsia="zh-CN"/>
              </w:rPr>
              <w:t>NR band n77, n78 , n79</w:t>
            </w:r>
          </w:p>
        </w:tc>
        <w:tc>
          <w:tcPr>
            <w:tcW w:w="772" w:type="dxa"/>
            <w:gridSpan w:val="2"/>
            <w:shd w:val="clear" w:color="auto" w:fill="auto"/>
            <w:vAlign w:val="center"/>
          </w:tcPr>
          <w:p w14:paraId="6F3A956D" w14:textId="77777777" w:rsidR="00E60693" w:rsidRPr="00236B7A" w:rsidRDefault="00E60693" w:rsidP="008C1DE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3583778D"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0F8E26EE" w14:textId="77777777" w:rsidR="00E60693" w:rsidRPr="00236B7A" w:rsidRDefault="00E60693" w:rsidP="008C1DE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5B782F9B"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2CC74186"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32980F3" w14:textId="77777777" w:rsidR="00E60693" w:rsidRPr="00236B7A" w:rsidRDefault="00E60693" w:rsidP="008C1DE8">
            <w:pPr>
              <w:keepNext/>
              <w:keepLines/>
              <w:spacing w:after="0"/>
              <w:jc w:val="center"/>
              <w:rPr>
                <w:rFonts w:ascii="Arial" w:hAnsi="Arial" w:cs="Arial"/>
                <w:sz w:val="16"/>
                <w:szCs w:val="16"/>
              </w:rPr>
            </w:pPr>
          </w:p>
        </w:tc>
      </w:tr>
      <w:tr w:rsidR="00E60693" w:rsidRPr="00236B7A" w14:paraId="3B8FE63A" w14:textId="77777777" w:rsidTr="008C1DE8">
        <w:trPr>
          <w:gridAfter w:val="1"/>
          <w:wAfter w:w="93" w:type="dxa"/>
          <w:trHeight w:val="224"/>
          <w:jc w:val="center"/>
        </w:trPr>
        <w:tc>
          <w:tcPr>
            <w:tcW w:w="960" w:type="dxa"/>
            <w:gridSpan w:val="2"/>
            <w:vMerge/>
            <w:shd w:val="clear" w:color="auto" w:fill="auto"/>
          </w:tcPr>
          <w:p w14:paraId="61E6F6CA" w14:textId="77777777" w:rsidR="00E60693" w:rsidRPr="00236B7A" w:rsidRDefault="00E60693" w:rsidP="008C1DE8">
            <w:pPr>
              <w:keepNext/>
              <w:keepLines/>
              <w:spacing w:after="0"/>
              <w:jc w:val="center"/>
              <w:rPr>
                <w:rFonts w:ascii="Arial" w:hAnsi="Arial" w:cs="Arial"/>
                <w:sz w:val="16"/>
                <w:szCs w:val="16"/>
              </w:rPr>
            </w:pPr>
          </w:p>
        </w:tc>
        <w:tc>
          <w:tcPr>
            <w:tcW w:w="3166" w:type="dxa"/>
            <w:gridSpan w:val="2"/>
            <w:shd w:val="clear" w:color="auto" w:fill="auto"/>
            <w:vAlign w:val="bottom"/>
          </w:tcPr>
          <w:p w14:paraId="7496907A" w14:textId="77777777" w:rsidR="00E60693" w:rsidRPr="00236B7A" w:rsidRDefault="00E60693" w:rsidP="008C1DE8">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4F318424" w14:textId="77777777" w:rsidR="00E60693" w:rsidRPr="00236B7A" w:rsidRDefault="00E60693" w:rsidP="008C1DE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39A7419B" w14:textId="77777777" w:rsidR="00E60693" w:rsidRPr="00236B7A" w:rsidRDefault="00E60693" w:rsidP="008C1DE8">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608C99B2" w14:textId="77777777" w:rsidR="00E60693" w:rsidRPr="00236B7A" w:rsidRDefault="00E60693" w:rsidP="008C1DE8">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0CF118F5"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185739EF"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655651E0"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E60693" w:rsidRPr="00236B7A" w14:paraId="0FE9CC4F" w14:textId="77777777" w:rsidTr="008C1DE8">
        <w:trPr>
          <w:gridAfter w:val="1"/>
          <w:wAfter w:w="93" w:type="dxa"/>
          <w:trHeight w:val="224"/>
          <w:jc w:val="center"/>
        </w:trPr>
        <w:tc>
          <w:tcPr>
            <w:tcW w:w="960" w:type="dxa"/>
            <w:gridSpan w:val="2"/>
            <w:vMerge/>
            <w:shd w:val="clear" w:color="auto" w:fill="auto"/>
          </w:tcPr>
          <w:p w14:paraId="1A800F79" w14:textId="77777777" w:rsidR="00E60693" w:rsidRPr="00236B7A" w:rsidRDefault="00E60693" w:rsidP="008C1DE8">
            <w:pPr>
              <w:keepNext/>
              <w:keepLines/>
              <w:spacing w:after="0"/>
              <w:jc w:val="center"/>
              <w:rPr>
                <w:rFonts w:ascii="Arial" w:hAnsi="Arial" w:cs="Arial"/>
                <w:sz w:val="16"/>
                <w:szCs w:val="16"/>
              </w:rPr>
            </w:pPr>
          </w:p>
        </w:tc>
        <w:tc>
          <w:tcPr>
            <w:tcW w:w="3166" w:type="dxa"/>
            <w:gridSpan w:val="2"/>
            <w:shd w:val="clear" w:color="auto" w:fill="auto"/>
            <w:vAlign w:val="bottom"/>
          </w:tcPr>
          <w:p w14:paraId="3DDE449D" w14:textId="77777777" w:rsidR="00E60693" w:rsidRPr="00236B7A" w:rsidRDefault="00E60693" w:rsidP="008C1DE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12FB0298" w14:textId="77777777" w:rsidR="00E60693" w:rsidRPr="00236B7A" w:rsidRDefault="00E60693" w:rsidP="008C1DE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429F469A" w14:textId="77777777" w:rsidR="00E60693" w:rsidRPr="00236B7A" w:rsidRDefault="00E60693" w:rsidP="008C1DE8">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7364636D" w14:textId="77777777" w:rsidR="00E60693" w:rsidRPr="00236B7A" w:rsidRDefault="00E60693" w:rsidP="008C1DE8">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6D47327F"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5F693389"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1EB0348" w14:textId="77777777" w:rsidR="00E60693" w:rsidRPr="00236B7A" w:rsidRDefault="00E60693" w:rsidP="008C1DE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E60693" w:rsidRPr="00236B7A" w14:paraId="281CDD36" w14:textId="77777777" w:rsidTr="008C1DE8">
        <w:trPr>
          <w:gridAfter w:val="1"/>
          <w:wAfter w:w="93" w:type="dxa"/>
          <w:trHeight w:val="224"/>
          <w:jc w:val="center"/>
        </w:trPr>
        <w:tc>
          <w:tcPr>
            <w:tcW w:w="960" w:type="dxa"/>
            <w:gridSpan w:val="2"/>
            <w:shd w:val="clear" w:color="auto" w:fill="auto"/>
          </w:tcPr>
          <w:p w14:paraId="174F9C70" w14:textId="77777777" w:rsidR="00E60693" w:rsidRPr="00236B7A" w:rsidRDefault="00E60693" w:rsidP="008C1DE8">
            <w:pPr>
              <w:pStyle w:val="TAC"/>
              <w:rPr>
                <w:sz w:val="16"/>
                <w:szCs w:val="16"/>
              </w:rPr>
            </w:pPr>
            <w:r w:rsidRPr="00236B7A">
              <w:rPr>
                <w:sz w:val="16"/>
                <w:szCs w:val="16"/>
                <w:lang w:eastAsia="ja-JP"/>
              </w:rPr>
              <w:t>48</w:t>
            </w:r>
          </w:p>
        </w:tc>
        <w:tc>
          <w:tcPr>
            <w:tcW w:w="3166" w:type="dxa"/>
            <w:gridSpan w:val="2"/>
            <w:shd w:val="clear" w:color="auto" w:fill="auto"/>
          </w:tcPr>
          <w:p w14:paraId="64312ED4" w14:textId="77777777" w:rsidR="00E60693" w:rsidRPr="00236B7A" w:rsidRDefault="00E60693" w:rsidP="008C1DE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4DDE796B" w14:textId="77777777" w:rsidR="00E60693" w:rsidRPr="00236B7A" w:rsidRDefault="00E60693" w:rsidP="008C1DE8">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6AE4E81E" w14:textId="77777777" w:rsidR="00E60693" w:rsidRPr="00236B7A" w:rsidRDefault="00E60693" w:rsidP="008C1DE8">
            <w:pPr>
              <w:pStyle w:val="TAC"/>
              <w:rPr>
                <w:sz w:val="16"/>
                <w:szCs w:val="16"/>
              </w:rPr>
            </w:pPr>
            <w:r w:rsidRPr="00236B7A">
              <w:rPr>
                <w:sz w:val="16"/>
                <w:szCs w:val="16"/>
                <w:lang w:eastAsia="ja-JP"/>
              </w:rPr>
              <w:t>-</w:t>
            </w:r>
          </w:p>
        </w:tc>
        <w:tc>
          <w:tcPr>
            <w:tcW w:w="772" w:type="dxa"/>
            <w:gridSpan w:val="2"/>
            <w:shd w:val="clear" w:color="auto" w:fill="auto"/>
          </w:tcPr>
          <w:p w14:paraId="6AA9B677" w14:textId="77777777" w:rsidR="00E60693" w:rsidRPr="00236B7A" w:rsidRDefault="00E60693" w:rsidP="008C1DE8">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0BC9DEE8" w14:textId="77777777" w:rsidR="00E60693" w:rsidRPr="00236B7A" w:rsidRDefault="00E60693" w:rsidP="008C1DE8">
            <w:pPr>
              <w:pStyle w:val="TAC"/>
              <w:rPr>
                <w:sz w:val="16"/>
                <w:szCs w:val="16"/>
              </w:rPr>
            </w:pPr>
            <w:r w:rsidRPr="00236B7A">
              <w:rPr>
                <w:sz w:val="16"/>
                <w:szCs w:val="16"/>
                <w:lang w:eastAsia="ja-JP"/>
              </w:rPr>
              <w:t>-50</w:t>
            </w:r>
          </w:p>
        </w:tc>
        <w:tc>
          <w:tcPr>
            <w:tcW w:w="851" w:type="dxa"/>
            <w:gridSpan w:val="2"/>
            <w:shd w:val="clear" w:color="auto" w:fill="auto"/>
            <w:noWrap/>
          </w:tcPr>
          <w:p w14:paraId="5A791E6E" w14:textId="77777777" w:rsidR="00E60693" w:rsidRPr="00236B7A" w:rsidRDefault="00E60693" w:rsidP="008C1DE8">
            <w:pPr>
              <w:pStyle w:val="TAC"/>
              <w:rPr>
                <w:sz w:val="16"/>
                <w:szCs w:val="16"/>
              </w:rPr>
            </w:pPr>
            <w:r w:rsidRPr="00236B7A">
              <w:rPr>
                <w:sz w:val="16"/>
                <w:szCs w:val="16"/>
                <w:lang w:eastAsia="ja-JP"/>
              </w:rPr>
              <w:t>1</w:t>
            </w:r>
          </w:p>
        </w:tc>
        <w:tc>
          <w:tcPr>
            <w:tcW w:w="929" w:type="dxa"/>
            <w:gridSpan w:val="2"/>
            <w:shd w:val="clear" w:color="auto" w:fill="auto"/>
            <w:noWrap/>
          </w:tcPr>
          <w:p w14:paraId="73914BFB" w14:textId="77777777" w:rsidR="00E60693" w:rsidRPr="00236B7A" w:rsidRDefault="00E60693" w:rsidP="008C1DE8">
            <w:pPr>
              <w:pStyle w:val="TAC"/>
              <w:rPr>
                <w:sz w:val="16"/>
                <w:szCs w:val="16"/>
              </w:rPr>
            </w:pPr>
          </w:p>
        </w:tc>
      </w:tr>
      <w:tr w:rsidR="00E60693" w:rsidRPr="00236B7A" w14:paraId="73287CE3" w14:textId="77777777" w:rsidTr="008C1DE8">
        <w:trPr>
          <w:gridAfter w:val="1"/>
          <w:wAfter w:w="93" w:type="dxa"/>
          <w:trHeight w:val="224"/>
          <w:jc w:val="center"/>
        </w:trPr>
        <w:tc>
          <w:tcPr>
            <w:tcW w:w="960" w:type="dxa"/>
            <w:gridSpan w:val="2"/>
            <w:shd w:val="clear" w:color="auto" w:fill="auto"/>
          </w:tcPr>
          <w:p w14:paraId="765F325C" w14:textId="77777777" w:rsidR="00E60693" w:rsidRPr="00236B7A" w:rsidRDefault="00E60693" w:rsidP="008C1DE8">
            <w:pPr>
              <w:pStyle w:val="TAC"/>
              <w:rPr>
                <w:sz w:val="16"/>
                <w:szCs w:val="16"/>
                <w:lang w:eastAsia="zh-CN"/>
              </w:rPr>
            </w:pPr>
            <w:r w:rsidRPr="00236B7A">
              <w:rPr>
                <w:sz w:val="16"/>
                <w:szCs w:val="16"/>
              </w:rPr>
              <w:t>50</w:t>
            </w:r>
          </w:p>
        </w:tc>
        <w:tc>
          <w:tcPr>
            <w:tcW w:w="3166" w:type="dxa"/>
            <w:gridSpan w:val="2"/>
            <w:shd w:val="clear" w:color="auto" w:fill="auto"/>
          </w:tcPr>
          <w:p w14:paraId="3D1BFA25" w14:textId="77777777" w:rsidR="00E60693" w:rsidRPr="00236B7A" w:rsidRDefault="00E60693" w:rsidP="008C1DE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55827B1" w14:textId="77777777" w:rsidR="00E60693" w:rsidRPr="00236B7A" w:rsidRDefault="00E60693" w:rsidP="008C1DE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51F7B1BA" w14:textId="77777777" w:rsidR="00E60693" w:rsidRPr="00236B7A" w:rsidRDefault="00E60693" w:rsidP="008C1DE8">
            <w:pPr>
              <w:pStyle w:val="TAC"/>
              <w:rPr>
                <w:sz w:val="16"/>
                <w:szCs w:val="16"/>
              </w:rPr>
            </w:pPr>
            <w:r w:rsidRPr="00236B7A">
              <w:rPr>
                <w:sz w:val="16"/>
                <w:szCs w:val="16"/>
              </w:rPr>
              <w:t>-</w:t>
            </w:r>
          </w:p>
        </w:tc>
        <w:tc>
          <w:tcPr>
            <w:tcW w:w="772" w:type="dxa"/>
            <w:gridSpan w:val="2"/>
            <w:shd w:val="clear" w:color="auto" w:fill="auto"/>
          </w:tcPr>
          <w:p w14:paraId="266A134D" w14:textId="77777777" w:rsidR="00E60693" w:rsidRPr="00236B7A" w:rsidRDefault="00E60693" w:rsidP="008C1DE8">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4E732592" w14:textId="77777777" w:rsidR="00E60693" w:rsidRPr="00236B7A" w:rsidRDefault="00E60693" w:rsidP="008C1DE8">
            <w:pPr>
              <w:pStyle w:val="TAC"/>
              <w:rPr>
                <w:sz w:val="16"/>
                <w:szCs w:val="16"/>
              </w:rPr>
            </w:pPr>
            <w:r w:rsidRPr="00236B7A">
              <w:rPr>
                <w:sz w:val="16"/>
                <w:szCs w:val="16"/>
              </w:rPr>
              <w:t>-50</w:t>
            </w:r>
          </w:p>
        </w:tc>
        <w:tc>
          <w:tcPr>
            <w:tcW w:w="851" w:type="dxa"/>
            <w:gridSpan w:val="2"/>
            <w:shd w:val="clear" w:color="auto" w:fill="auto"/>
            <w:noWrap/>
          </w:tcPr>
          <w:p w14:paraId="32753F83" w14:textId="77777777" w:rsidR="00E60693" w:rsidRPr="00236B7A" w:rsidRDefault="00E60693" w:rsidP="008C1DE8">
            <w:pPr>
              <w:pStyle w:val="TAC"/>
              <w:rPr>
                <w:sz w:val="16"/>
                <w:szCs w:val="16"/>
              </w:rPr>
            </w:pPr>
            <w:r w:rsidRPr="00236B7A">
              <w:rPr>
                <w:sz w:val="16"/>
                <w:szCs w:val="16"/>
              </w:rPr>
              <w:t>1</w:t>
            </w:r>
          </w:p>
        </w:tc>
        <w:tc>
          <w:tcPr>
            <w:tcW w:w="929" w:type="dxa"/>
            <w:gridSpan w:val="2"/>
            <w:shd w:val="clear" w:color="auto" w:fill="auto"/>
            <w:noWrap/>
          </w:tcPr>
          <w:p w14:paraId="57124687" w14:textId="77777777" w:rsidR="00E60693" w:rsidRPr="00236B7A" w:rsidRDefault="00E60693" w:rsidP="008C1DE8">
            <w:pPr>
              <w:pStyle w:val="TAC"/>
              <w:rPr>
                <w:sz w:val="16"/>
                <w:szCs w:val="16"/>
              </w:rPr>
            </w:pPr>
          </w:p>
        </w:tc>
      </w:tr>
      <w:tr w:rsidR="00E60693" w:rsidRPr="00236B7A" w14:paraId="6E56A0FE" w14:textId="77777777" w:rsidTr="008C1DE8">
        <w:trPr>
          <w:gridAfter w:val="1"/>
          <w:wAfter w:w="93" w:type="dxa"/>
          <w:trHeight w:val="224"/>
          <w:jc w:val="center"/>
        </w:trPr>
        <w:tc>
          <w:tcPr>
            <w:tcW w:w="960" w:type="dxa"/>
            <w:gridSpan w:val="2"/>
            <w:shd w:val="clear" w:color="auto" w:fill="auto"/>
          </w:tcPr>
          <w:p w14:paraId="734BF41E" w14:textId="77777777" w:rsidR="00E60693" w:rsidRPr="00236B7A" w:rsidRDefault="00E60693" w:rsidP="008C1DE8">
            <w:pPr>
              <w:pStyle w:val="TAC"/>
              <w:rPr>
                <w:sz w:val="16"/>
                <w:szCs w:val="16"/>
                <w:lang w:eastAsia="zh-CN"/>
              </w:rPr>
            </w:pPr>
            <w:r w:rsidRPr="00236B7A">
              <w:rPr>
                <w:sz w:val="16"/>
                <w:szCs w:val="16"/>
              </w:rPr>
              <w:t>51</w:t>
            </w:r>
          </w:p>
        </w:tc>
        <w:tc>
          <w:tcPr>
            <w:tcW w:w="3166" w:type="dxa"/>
            <w:gridSpan w:val="2"/>
            <w:shd w:val="clear" w:color="auto" w:fill="auto"/>
          </w:tcPr>
          <w:p w14:paraId="43E11337" w14:textId="77777777" w:rsidR="00E60693" w:rsidRPr="00236B7A" w:rsidRDefault="00E60693" w:rsidP="008C1DE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CAB099C" w14:textId="77777777" w:rsidR="00E60693" w:rsidRPr="00236B7A" w:rsidRDefault="00E60693" w:rsidP="008C1DE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389C7D57" w14:textId="77777777" w:rsidR="00E60693" w:rsidRPr="00236B7A" w:rsidRDefault="00E60693" w:rsidP="008C1DE8">
            <w:pPr>
              <w:pStyle w:val="TAC"/>
              <w:rPr>
                <w:sz w:val="16"/>
                <w:szCs w:val="16"/>
              </w:rPr>
            </w:pPr>
            <w:r w:rsidRPr="00236B7A">
              <w:rPr>
                <w:sz w:val="16"/>
                <w:szCs w:val="16"/>
              </w:rPr>
              <w:t>-</w:t>
            </w:r>
          </w:p>
        </w:tc>
        <w:tc>
          <w:tcPr>
            <w:tcW w:w="772" w:type="dxa"/>
            <w:gridSpan w:val="2"/>
            <w:shd w:val="clear" w:color="auto" w:fill="auto"/>
          </w:tcPr>
          <w:p w14:paraId="66813A03" w14:textId="77777777" w:rsidR="00E60693" w:rsidRPr="00236B7A" w:rsidRDefault="00E60693" w:rsidP="008C1DE8">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069B62E7" w14:textId="77777777" w:rsidR="00E60693" w:rsidRPr="00236B7A" w:rsidRDefault="00E60693" w:rsidP="008C1DE8">
            <w:pPr>
              <w:pStyle w:val="TAC"/>
              <w:rPr>
                <w:sz w:val="16"/>
                <w:szCs w:val="16"/>
              </w:rPr>
            </w:pPr>
            <w:r w:rsidRPr="00236B7A">
              <w:rPr>
                <w:sz w:val="16"/>
                <w:szCs w:val="16"/>
              </w:rPr>
              <w:t>-50</w:t>
            </w:r>
          </w:p>
        </w:tc>
        <w:tc>
          <w:tcPr>
            <w:tcW w:w="851" w:type="dxa"/>
            <w:gridSpan w:val="2"/>
            <w:shd w:val="clear" w:color="auto" w:fill="auto"/>
            <w:noWrap/>
          </w:tcPr>
          <w:p w14:paraId="122DFB48" w14:textId="77777777" w:rsidR="00E60693" w:rsidRPr="00236B7A" w:rsidRDefault="00E60693" w:rsidP="008C1DE8">
            <w:pPr>
              <w:pStyle w:val="TAC"/>
              <w:rPr>
                <w:sz w:val="16"/>
                <w:szCs w:val="16"/>
              </w:rPr>
            </w:pPr>
            <w:r w:rsidRPr="00236B7A">
              <w:rPr>
                <w:sz w:val="16"/>
                <w:szCs w:val="16"/>
              </w:rPr>
              <w:t>1</w:t>
            </w:r>
          </w:p>
        </w:tc>
        <w:tc>
          <w:tcPr>
            <w:tcW w:w="929" w:type="dxa"/>
            <w:gridSpan w:val="2"/>
            <w:shd w:val="clear" w:color="auto" w:fill="auto"/>
            <w:noWrap/>
          </w:tcPr>
          <w:p w14:paraId="090DB7F3" w14:textId="77777777" w:rsidR="00E60693" w:rsidRPr="00236B7A" w:rsidRDefault="00E60693" w:rsidP="008C1DE8">
            <w:pPr>
              <w:pStyle w:val="TAC"/>
              <w:rPr>
                <w:sz w:val="16"/>
                <w:szCs w:val="16"/>
              </w:rPr>
            </w:pPr>
          </w:p>
        </w:tc>
      </w:tr>
      <w:tr w:rsidR="00E60693" w:rsidRPr="00236B7A" w14:paraId="7366DDA9" w14:textId="77777777" w:rsidTr="008C1DE8">
        <w:trPr>
          <w:gridAfter w:val="1"/>
          <w:wAfter w:w="93" w:type="dxa"/>
          <w:trHeight w:val="727"/>
          <w:jc w:val="center"/>
        </w:trPr>
        <w:tc>
          <w:tcPr>
            <w:tcW w:w="960" w:type="dxa"/>
            <w:gridSpan w:val="2"/>
            <w:shd w:val="clear" w:color="auto" w:fill="auto"/>
          </w:tcPr>
          <w:p w14:paraId="0C6B2790" w14:textId="77777777" w:rsidR="00E60693" w:rsidRPr="00236B7A" w:rsidRDefault="00E60693" w:rsidP="008C1DE8">
            <w:pPr>
              <w:pStyle w:val="TAC"/>
              <w:rPr>
                <w:sz w:val="16"/>
                <w:szCs w:val="16"/>
                <w:lang w:eastAsia="zh-CN"/>
              </w:rPr>
            </w:pPr>
            <w:r w:rsidRPr="00236B7A">
              <w:rPr>
                <w:sz w:val="16"/>
                <w:szCs w:val="16"/>
              </w:rPr>
              <w:lastRenderedPageBreak/>
              <w:t>52</w:t>
            </w:r>
          </w:p>
        </w:tc>
        <w:tc>
          <w:tcPr>
            <w:tcW w:w="3166" w:type="dxa"/>
            <w:gridSpan w:val="2"/>
            <w:shd w:val="clear" w:color="auto" w:fill="auto"/>
          </w:tcPr>
          <w:p w14:paraId="05D97963" w14:textId="77777777" w:rsidR="00E60693" w:rsidRPr="00236B7A" w:rsidRDefault="00E60693" w:rsidP="008C1DE8">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031275AE" w14:textId="77777777" w:rsidR="00E60693" w:rsidRPr="00236B7A" w:rsidRDefault="00E60693" w:rsidP="008C1DE8">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763935DA" w14:textId="77777777" w:rsidR="00E60693" w:rsidRPr="00236B7A" w:rsidRDefault="00E60693" w:rsidP="008C1DE8">
            <w:pPr>
              <w:pStyle w:val="TAC"/>
              <w:rPr>
                <w:sz w:val="16"/>
                <w:szCs w:val="16"/>
              </w:rPr>
            </w:pPr>
            <w:r w:rsidRPr="00236B7A">
              <w:rPr>
                <w:rFonts w:cs="Arial"/>
                <w:sz w:val="16"/>
                <w:szCs w:val="16"/>
              </w:rPr>
              <w:t>-</w:t>
            </w:r>
          </w:p>
        </w:tc>
        <w:tc>
          <w:tcPr>
            <w:tcW w:w="772" w:type="dxa"/>
            <w:gridSpan w:val="2"/>
            <w:shd w:val="clear" w:color="auto" w:fill="auto"/>
          </w:tcPr>
          <w:p w14:paraId="0BD3DB65" w14:textId="77777777" w:rsidR="00E60693" w:rsidRPr="00236B7A" w:rsidRDefault="00E60693" w:rsidP="008C1DE8">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59946B29" w14:textId="77777777" w:rsidR="00E60693" w:rsidRPr="00236B7A" w:rsidRDefault="00E60693" w:rsidP="008C1DE8">
            <w:pPr>
              <w:pStyle w:val="TAC"/>
              <w:rPr>
                <w:sz w:val="16"/>
                <w:szCs w:val="16"/>
              </w:rPr>
            </w:pPr>
            <w:r w:rsidRPr="00236B7A">
              <w:rPr>
                <w:rFonts w:cs="Arial"/>
                <w:sz w:val="16"/>
                <w:szCs w:val="16"/>
              </w:rPr>
              <w:t>-50</w:t>
            </w:r>
          </w:p>
        </w:tc>
        <w:tc>
          <w:tcPr>
            <w:tcW w:w="851" w:type="dxa"/>
            <w:gridSpan w:val="2"/>
            <w:shd w:val="clear" w:color="auto" w:fill="auto"/>
            <w:noWrap/>
          </w:tcPr>
          <w:p w14:paraId="2DDFE9F3" w14:textId="77777777" w:rsidR="00E60693" w:rsidRPr="00236B7A" w:rsidRDefault="00E60693" w:rsidP="008C1DE8">
            <w:pPr>
              <w:pStyle w:val="TAC"/>
              <w:rPr>
                <w:sz w:val="16"/>
                <w:szCs w:val="16"/>
              </w:rPr>
            </w:pPr>
            <w:r w:rsidRPr="00236B7A">
              <w:rPr>
                <w:rFonts w:cs="Arial"/>
                <w:sz w:val="16"/>
                <w:szCs w:val="16"/>
              </w:rPr>
              <w:t>1</w:t>
            </w:r>
          </w:p>
        </w:tc>
        <w:tc>
          <w:tcPr>
            <w:tcW w:w="929" w:type="dxa"/>
            <w:gridSpan w:val="2"/>
            <w:shd w:val="clear" w:color="auto" w:fill="auto"/>
            <w:noWrap/>
          </w:tcPr>
          <w:p w14:paraId="021ED1E5" w14:textId="77777777" w:rsidR="00E60693" w:rsidRPr="00236B7A" w:rsidRDefault="00E60693" w:rsidP="008C1DE8">
            <w:pPr>
              <w:pStyle w:val="TAC"/>
              <w:rPr>
                <w:sz w:val="16"/>
                <w:szCs w:val="16"/>
              </w:rPr>
            </w:pPr>
          </w:p>
        </w:tc>
      </w:tr>
      <w:tr w:rsidR="00E60693" w:rsidRPr="00236B7A" w14:paraId="6A36345C" w14:textId="77777777" w:rsidTr="008C1DE8">
        <w:trPr>
          <w:gridAfter w:val="1"/>
          <w:wAfter w:w="93" w:type="dxa"/>
          <w:trHeight w:val="224"/>
          <w:jc w:val="center"/>
        </w:trPr>
        <w:tc>
          <w:tcPr>
            <w:tcW w:w="960" w:type="dxa"/>
            <w:gridSpan w:val="2"/>
            <w:vMerge w:val="restart"/>
            <w:shd w:val="clear" w:color="auto" w:fill="auto"/>
          </w:tcPr>
          <w:p w14:paraId="4C528153" w14:textId="77777777" w:rsidR="00E60693" w:rsidRPr="00236B7A" w:rsidRDefault="00E60693" w:rsidP="008C1DE8">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4383156" w14:textId="77777777" w:rsidR="00E60693" w:rsidRPr="00B4344D" w:rsidRDefault="00E60693" w:rsidP="008C1DE8">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4AC95E19" w14:textId="77777777" w:rsidR="00E60693" w:rsidRPr="0019112F" w:rsidRDefault="00E60693" w:rsidP="008C1DE8">
            <w:pPr>
              <w:pStyle w:val="TAL"/>
              <w:rPr>
                <w:rFonts w:cs="Arial"/>
                <w:sz w:val="16"/>
                <w:szCs w:val="16"/>
                <w:lang w:val="de-DE"/>
              </w:rPr>
            </w:pPr>
            <w:r w:rsidRPr="00B4344D">
              <w:rPr>
                <w:rFonts w:cs="Arial" w:hint="eastAsia"/>
                <w:sz w:val="16"/>
                <w:szCs w:val="16"/>
                <w:lang w:val="de-DE" w:eastAsia="zh-CN"/>
              </w:rPr>
              <w:t>NR Band n78, n79</w:t>
            </w:r>
          </w:p>
        </w:tc>
        <w:tc>
          <w:tcPr>
            <w:tcW w:w="772" w:type="dxa"/>
            <w:gridSpan w:val="2"/>
            <w:shd w:val="clear" w:color="auto" w:fill="auto"/>
            <w:vAlign w:val="center"/>
          </w:tcPr>
          <w:p w14:paraId="2A2BC537"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39AA8A"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506EF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BEA751"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25AC5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504364" w14:textId="77777777" w:rsidR="00E60693" w:rsidRPr="00236B7A" w:rsidRDefault="00E60693" w:rsidP="008C1DE8">
            <w:pPr>
              <w:pStyle w:val="TAC"/>
              <w:rPr>
                <w:rFonts w:cs="Arial"/>
                <w:sz w:val="16"/>
                <w:szCs w:val="16"/>
              </w:rPr>
            </w:pPr>
          </w:p>
        </w:tc>
      </w:tr>
      <w:tr w:rsidR="00E60693" w:rsidRPr="00236B7A" w14:paraId="0BE99851" w14:textId="77777777" w:rsidTr="008C1DE8">
        <w:trPr>
          <w:gridAfter w:val="1"/>
          <w:wAfter w:w="93" w:type="dxa"/>
          <w:trHeight w:val="224"/>
          <w:jc w:val="center"/>
        </w:trPr>
        <w:tc>
          <w:tcPr>
            <w:tcW w:w="960" w:type="dxa"/>
            <w:gridSpan w:val="2"/>
            <w:vMerge/>
            <w:shd w:val="clear" w:color="auto" w:fill="auto"/>
          </w:tcPr>
          <w:p w14:paraId="3C838FE1"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1E337824" w14:textId="77777777" w:rsidR="00E60693" w:rsidRPr="00236B7A" w:rsidRDefault="00E60693" w:rsidP="008C1DE8">
            <w:pPr>
              <w:pStyle w:val="TAL"/>
              <w:rPr>
                <w:rFonts w:cs="Arial"/>
                <w:sz w:val="16"/>
                <w:szCs w:val="16"/>
              </w:rPr>
            </w:pPr>
            <w:r>
              <w:rPr>
                <w:rFonts w:cs="Arial"/>
                <w:sz w:val="16"/>
                <w:szCs w:val="16"/>
                <w:lang w:val="de-DE"/>
              </w:rPr>
              <w:t>NR Band n77</w:t>
            </w:r>
          </w:p>
        </w:tc>
        <w:tc>
          <w:tcPr>
            <w:tcW w:w="772" w:type="dxa"/>
            <w:gridSpan w:val="2"/>
            <w:shd w:val="clear" w:color="auto" w:fill="auto"/>
            <w:vAlign w:val="center"/>
          </w:tcPr>
          <w:p w14:paraId="3794C8E8"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1EC3F3A" w14:textId="77777777" w:rsidR="00E60693" w:rsidRPr="00236B7A" w:rsidRDefault="00E60693" w:rsidP="008C1DE8">
            <w:pPr>
              <w:pStyle w:val="TAC"/>
              <w:rPr>
                <w:rFonts w:cs="Arial"/>
                <w:sz w:val="16"/>
                <w:szCs w:val="16"/>
              </w:rPr>
            </w:pPr>
            <w:r>
              <w:rPr>
                <w:rFonts w:cs="Arial"/>
                <w:sz w:val="16"/>
                <w:szCs w:val="16"/>
              </w:rPr>
              <w:t>-</w:t>
            </w:r>
          </w:p>
        </w:tc>
        <w:tc>
          <w:tcPr>
            <w:tcW w:w="772" w:type="dxa"/>
            <w:gridSpan w:val="2"/>
            <w:shd w:val="clear" w:color="auto" w:fill="auto"/>
            <w:vAlign w:val="center"/>
          </w:tcPr>
          <w:p w14:paraId="3F4270D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EF7045" w14:textId="77777777" w:rsidR="00E60693" w:rsidRPr="00236B7A" w:rsidRDefault="00E60693" w:rsidP="008C1DE8">
            <w:pPr>
              <w:pStyle w:val="TAC"/>
              <w:rPr>
                <w:rFonts w:cs="Arial"/>
                <w:sz w:val="16"/>
                <w:szCs w:val="16"/>
              </w:rPr>
            </w:pPr>
            <w:r>
              <w:rPr>
                <w:rFonts w:cs="Arial"/>
                <w:sz w:val="16"/>
                <w:szCs w:val="16"/>
              </w:rPr>
              <w:t>-50</w:t>
            </w:r>
          </w:p>
        </w:tc>
        <w:tc>
          <w:tcPr>
            <w:tcW w:w="851" w:type="dxa"/>
            <w:gridSpan w:val="2"/>
            <w:shd w:val="clear" w:color="auto" w:fill="auto"/>
            <w:noWrap/>
            <w:vAlign w:val="center"/>
          </w:tcPr>
          <w:p w14:paraId="66B2FF8D" w14:textId="77777777" w:rsidR="00E60693" w:rsidRPr="00236B7A" w:rsidRDefault="00E60693" w:rsidP="008C1DE8">
            <w:pPr>
              <w:pStyle w:val="TAC"/>
              <w:rPr>
                <w:rFonts w:cs="Arial"/>
                <w:sz w:val="16"/>
                <w:szCs w:val="16"/>
              </w:rPr>
            </w:pPr>
            <w:r>
              <w:rPr>
                <w:rFonts w:cs="Arial"/>
                <w:sz w:val="16"/>
                <w:szCs w:val="16"/>
              </w:rPr>
              <w:t>1</w:t>
            </w:r>
          </w:p>
        </w:tc>
        <w:tc>
          <w:tcPr>
            <w:tcW w:w="929" w:type="dxa"/>
            <w:gridSpan w:val="2"/>
            <w:shd w:val="clear" w:color="auto" w:fill="auto"/>
            <w:noWrap/>
            <w:vAlign w:val="center"/>
          </w:tcPr>
          <w:p w14:paraId="7C02A10E" w14:textId="77777777" w:rsidR="00E60693" w:rsidRPr="00236B7A" w:rsidRDefault="00E60693" w:rsidP="008C1DE8">
            <w:pPr>
              <w:pStyle w:val="TAC"/>
              <w:rPr>
                <w:rFonts w:cs="Arial"/>
                <w:sz w:val="16"/>
                <w:szCs w:val="16"/>
              </w:rPr>
            </w:pPr>
            <w:r>
              <w:rPr>
                <w:rFonts w:cs="Arial"/>
                <w:sz w:val="16"/>
                <w:szCs w:val="16"/>
              </w:rPr>
              <w:t>2</w:t>
            </w:r>
          </w:p>
        </w:tc>
      </w:tr>
      <w:tr w:rsidR="00E60693" w:rsidRPr="00236B7A" w14:paraId="534B5371" w14:textId="77777777" w:rsidTr="008C1DE8">
        <w:trPr>
          <w:gridAfter w:val="1"/>
          <w:wAfter w:w="93" w:type="dxa"/>
          <w:trHeight w:val="224"/>
          <w:jc w:val="center"/>
        </w:trPr>
        <w:tc>
          <w:tcPr>
            <w:tcW w:w="960" w:type="dxa"/>
            <w:gridSpan w:val="2"/>
            <w:vMerge/>
            <w:shd w:val="clear" w:color="auto" w:fill="auto"/>
          </w:tcPr>
          <w:p w14:paraId="1B850337"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58D919C3" w14:textId="77777777" w:rsidR="00E60693" w:rsidRPr="00236B7A" w:rsidRDefault="00E60693" w:rsidP="008C1DE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1BBE444E"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6D4F1E7A" w14:textId="77777777" w:rsidR="00E60693" w:rsidRPr="00236B7A" w:rsidRDefault="00E60693" w:rsidP="008C1DE8">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0F512CB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82D9F8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4DF494"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ACB93E" w14:textId="77777777" w:rsidR="00E60693" w:rsidRPr="00236B7A" w:rsidRDefault="00E60693" w:rsidP="008C1DE8">
            <w:pPr>
              <w:pStyle w:val="TAC"/>
              <w:rPr>
                <w:rFonts w:cs="Arial"/>
                <w:sz w:val="16"/>
                <w:szCs w:val="16"/>
              </w:rPr>
            </w:pPr>
          </w:p>
        </w:tc>
      </w:tr>
      <w:tr w:rsidR="00E60693" w:rsidRPr="00236B7A" w14:paraId="1B2F65BC" w14:textId="77777777" w:rsidTr="008C1DE8">
        <w:trPr>
          <w:gridAfter w:val="1"/>
          <w:wAfter w:w="93" w:type="dxa"/>
          <w:trHeight w:val="224"/>
          <w:jc w:val="center"/>
        </w:trPr>
        <w:tc>
          <w:tcPr>
            <w:tcW w:w="960" w:type="dxa"/>
            <w:gridSpan w:val="2"/>
            <w:vMerge/>
            <w:shd w:val="clear" w:color="auto" w:fill="auto"/>
          </w:tcPr>
          <w:p w14:paraId="0BCD00AD"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529FB288" w14:textId="77777777" w:rsidR="00E60693" w:rsidRPr="00236B7A" w:rsidRDefault="00E60693" w:rsidP="008C1DE8">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5390E26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84A3878" w14:textId="77777777" w:rsidR="00E60693" w:rsidRPr="00236B7A" w:rsidRDefault="00E60693" w:rsidP="008C1DE8">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5265567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B4063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5EB7FB"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C4EFC7" w14:textId="77777777" w:rsidR="00E60693" w:rsidRPr="00236B7A" w:rsidRDefault="00E60693" w:rsidP="008C1DE8">
            <w:pPr>
              <w:pStyle w:val="TAC"/>
              <w:rPr>
                <w:rFonts w:cs="Arial"/>
                <w:sz w:val="16"/>
                <w:szCs w:val="16"/>
              </w:rPr>
            </w:pPr>
            <w:r w:rsidRPr="00236B7A">
              <w:rPr>
                <w:rFonts w:cs="Arial" w:hint="eastAsia"/>
                <w:sz w:val="16"/>
                <w:szCs w:val="16"/>
                <w:lang w:eastAsia="ja-JP"/>
              </w:rPr>
              <w:t>36</w:t>
            </w:r>
          </w:p>
        </w:tc>
      </w:tr>
      <w:tr w:rsidR="00E60693" w:rsidRPr="00236B7A" w14:paraId="0DB1D31E" w14:textId="77777777" w:rsidTr="008C1DE8">
        <w:trPr>
          <w:gridAfter w:val="1"/>
          <w:wAfter w:w="93" w:type="dxa"/>
          <w:trHeight w:val="224"/>
          <w:jc w:val="center"/>
        </w:trPr>
        <w:tc>
          <w:tcPr>
            <w:tcW w:w="960" w:type="dxa"/>
            <w:gridSpan w:val="2"/>
            <w:vMerge/>
            <w:shd w:val="clear" w:color="auto" w:fill="auto"/>
          </w:tcPr>
          <w:p w14:paraId="045E98DE"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3C1B3FA3" w14:textId="77777777" w:rsidR="00E60693" w:rsidRPr="00236B7A" w:rsidRDefault="00E60693" w:rsidP="008C1DE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7C651286"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4C84955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5630633"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2F19E35"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A4F1C43"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FC1B58" w14:textId="77777777" w:rsidR="00E60693" w:rsidRPr="00236B7A" w:rsidRDefault="00E60693" w:rsidP="008C1DE8">
            <w:pPr>
              <w:pStyle w:val="TAC"/>
              <w:rPr>
                <w:rFonts w:cs="Arial"/>
                <w:sz w:val="16"/>
                <w:szCs w:val="16"/>
              </w:rPr>
            </w:pPr>
            <w:r w:rsidRPr="00236B7A">
              <w:rPr>
                <w:rFonts w:cs="Arial"/>
                <w:sz w:val="16"/>
                <w:szCs w:val="16"/>
              </w:rPr>
              <w:t>37</w:t>
            </w:r>
          </w:p>
        </w:tc>
      </w:tr>
      <w:tr w:rsidR="00E60693" w:rsidRPr="00236B7A" w14:paraId="22227EDC" w14:textId="77777777" w:rsidTr="008C1DE8">
        <w:trPr>
          <w:gridAfter w:val="1"/>
          <w:wAfter w:w="93" w:type="dxa"/>
          <w:trHeight w:val="224"/>
          <w:jc w:val="center"/>
        </w:trPr>
        <w:tc>
          <w:tcPr>
            <w:tcW w:w="960" w:type="dxa"/>
            <w:gridSpan w:val="2"/>
            <w:vMerge/>
            <w:shd w:val="clear" w:color="auto" w:fill="auto"/>
          </w:tcPr>
          <w:p w14:paraId="79FCD8B2"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74122AB5"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77FD604E" w14:textId="77777777" w:rsidR="00E60693" w:rsidRPr="00236B7A" w:rsidRDefault="00E60693" w:rsidP="008C1DE8">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4E64889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1D91D98" w14:textId="77777777" w:rsidR="00E60693" w:rsidRPr="00236B7A" w:rsidRDefault="00E60693" w:rsidP="008C1DE8">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150F2B1" w14:textId="77777777" w:rsidR="00E60693" w:rsidRPr="00236B7A" w:rsidRDefault="00E60693" w:rsidP="008C1DE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97B12B3"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21890F73" w14:textId="77777777" w:rsidR="00E60693" w:rsidRPr="00236B7A" w:rsidRDefault="00E60693" w:rsidP="008C1DE8">
            <w:pPr>
              <w:pStyle w:val="TAC"/>
              <w:rPr>
                <w:rFonts w:cs="Arial"/>
                <w:sz w:val="16"/>
                <w:szCs w:val="16"/>
              </w:rPr>
            </w:pPr>
            <w:r w:rsidRPr="00236B7A">
              <w:rPr>
                <w:rFonts w:cs="Arial"/>
                <w:sz w:val="16"/>
                <w:szCs w:val="16"/>
              </w:rPr>
              <w:t>15, 26, 27</w:t>
            </w:r>
          </w:p>
        </w:tc>
      </w:tr>
      <w:tr w:rsidR="00E60693" w:rsidRPr="00236B7A" w14:paraId="04E54A81" w14:textId="77777777" w:rsidTr="008C1DE8">
        <w:trPr>
          <w:gridAfter w:val="1"/>
          <w:wAfter w:w="93" w:type="dxa"/>
          <w:trHeight w:val="224"/>
          <w:jc w:val="center"/>
        </w:trPr>
        <w:tc>
          <w:tcPr>
            <w:tcW w:w="960" w:type="dxa"/>
            <w:gridSpan w:val="2"/>
            <w:vMerge/>
            <w:shd w:val="clear" w:color="auto" w:fill="auto"/>
          </w:tcPr>
          <w:p w14:paraId="20697FF0"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0A5DCEA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4BCD22BF" w14:textId="77777777" w:rsidR="00E60693" w:rsidRPr="00236B7A" w:rsidRDefault="00E60693" w:rsidP="008C1DE8">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17BAE9E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78AD228E" w14:textId="77777777" w:rsidR="00E60693" w:rsidRPr="00236B7A" w:rsidRDefault="00E60693" w:rsidP="008C1DE8">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5138C49" w14:textId="77777777" w:rsidR="00E60693" w:rsidRPr="00236B7A" w:rsidRDefault="00E60693" w:rsidP="008C1DE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9F9992B"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775FFDA" w14:textId="77777777" w:rsidR="00E60693" w:rsidRPr="00236B7A" w:rsidRDefault="00E60693" w:rsidP="008C1DE8">
            <w:pPr>
              <w:pStyle w:val="TAC"/>
              <w:rPr>
                <w:rFonts w:cs="Arial"/>
                <w:sz w:val="16"/>
                <w:szCs w:val="16"/>
              </w:rPr>
            </w:pPr>
            <w:r w:rsidRPr="00236B7A">
              <w:rPr>
                <w:rFonts w:cs="Arial"/>
                <w:sz w:val="16"/>
                <w:szCs w:val="16"/>
              </w:rPr>
              <w:t>15, 26, 27</w:t>
            </w:r>
          </w:p>
        </w:tc>
      </w:tr>
      <w:tr w:rsidR="00E60693" w:rsidRPr="00236B7A" w14:paraId="5F6509DD" w14:textId="77777777" w:rsidTr="008C1DE8">
        <w:trPr>
          <w:gridAfter w:val="1"/>
          <w:wAfter w:w="93" w:type="dxa"/>
          <w:trHeight w:val="224"/>
          <w:jc w:val="center"/>
        </w:trPr>
        <w:tc>
          <w:tcPr>
            <w:tcW w:w="960" w:type="dxa"/>
            <w:gridSpan w:val="2"/>
            <w:vMerge w:val="restart"/>
            <w:shd w:val="clear" w:color="auto" w:fill="auto"/>
          </w:tcPr>
          <w:p w14:paraId="6B67F786" w14:textId="77777777" w:rsidR="00E60693" w:rsidRPr="00236B7A" w:rsidRDefault="00E60693" w:rsidP="008C1DE8">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0E8FC685" w14:textId="77777777" w:rsidR="00E60693" w:rsidRPr="00236B7A" w:rsidRDefault="00E60693" w:rsidP="008C1DE8">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3CBF9317"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7AAAB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F4857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B06B7D"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1864A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DAA7D3" w14:textId="77777777" w:rsidR="00E60693" w:rsidRPr="00236B7A" w:rsidRDefault="00E60693" w:rsidP="008C1DE8">
            <w:pPr>
              <w:pStyle w:val="TAC"/>
              <w:rPr>
                <w:rFonts w:cs="Arial"/>
                <w:sz w:val="16"/>
                <w:szCs w:val="16"/>
              </w:rPr>
            </w:pPr>
          </w:p>
        </w:tc>
      </w:tr>
      <w:tr w:rsidR="00E60693" w:rsidRPr="00236B7A" w14:paraId="047A5696" w14:textId="77777777" w:rsidTr="008C1DE8">
        <w:trPr>
          <w:gridAfter w:val="1"/>
          <w:wAfter w:w="93" w:type="dxa"/>
          <w:trHeight w:val="224"/>
          <w:jc w:val="center"/>
        </w:trPr>
        <w:tc>
          <w:tcPr>
            <w:tcW w:w="960" w:type="dxa"/>
            <w:gridSpan w:val="2"/>
            <w:vMerge/>
            <w:shd w:val="clear" w:color="auto" w:fill="auto"/>
          </w:tcPr>
          <w:p w14:paraId="423856AD"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066205AA" w14:textId="77777777" w:rsidR="00E60693" w:rsidRPr="00236B7A" w:rsidRDefault="00E60693" w:rsidP="008C1DE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798003E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F238BA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B0E5D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6DA1ED"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E9C58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4ADFD8"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C2FEF61" w14:textId="77777777" w:rsidTr="008C1DE8">
        <w:trPr>
          <w:gridAfter w:val="1"/>
          <w:wAfter w:w="93" w:type="dxa"/>
          <w:trHeight w:val="224"/>
          <w:jc w:val="center"/>
        </w:trPr>
        <w:tc>
          <w:tcPr>
            <w:tcW w:w="960" w:type="dxa"/>
            <w:gridSpan w:val="2"/>
            <w:vMerge w:val="restart"/>
            <w:shd w:val="clear" w:color="auto" w:fill="auto"/>
          </w:tcPr>
          <w:p w14:paraId="6458684B" w14:textId="77777777" w:rsidR="00E60693" w:rsidRPr="00236B7A" w:rsidRDefault="00E60693" w:rsidP="008C1DE8">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2EA6011B" w14:textId="77777777" w:rsidR="00E60693" w:rsidRPr="00236B7A" w:rsidRDefault="00E60693" w:rsidP="008C1DE8">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72" w:type="dxa"/>
            <w:gridSpan w:val="2"/>
            <w:shd w:val="clear" w:color="auto" w:fill="auto"/>
            <w:vAlign w:val="center"/>
          </w:tcPr>
          <w:p w14:paraId="318525F4"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0DBD8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2C031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7F3B2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0E4BE5"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827785" w14:textId="77777777" w:rsidR="00E60693" w:rsidRPr="00236B7A" w:rsidRDefault="00E60693" w:rsidP="008C1DE8">
            <w:pPr>
              <w:pStyle w:val="TAC"/>
              <w:rPr>
                <w:rFonts w:cs="Arial"/>
                <w:sz w:val="16"/>
                <w:szCs w:val="16"/>
              </w:rPr>
            </w:pPr>
          </w:p>
        </w:tc>
      </w:tr>
      <w:tr w:rsidR="00E60693" w:rsidRPr="00236B7A" w14:paraId="117CC1B4" w14:textId="77777777" w:rsidTr="008C1DE8">
        <w:trPr>
          <w:gridAfter w:val="1"/>
          <w:wAfter w:w="93" w:type="dxa"/>
          <w:trHeight w:val="224"/>
          <w:jc w:val="center"/>
        </w:trPr>
        <w:tc>
          <w:tcPr>
            <w:tcW w:w="960" w:type="dxa"/>
            <w:gridSpan w:val="2"/>
            <w:vMerge/>
            <w:shd w:val="clear" w:color="auto" w:fill="auto"/>
          </w:tcPr>
          <w:p w14:paraId="25FF0959"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44165C25" w14:textId="77777777" w:rsidR="00E60693" w:rsidRPr="00236B7A" w:rsidRDefault="00E60693" w:rsidP="008C1DE8">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72" w:type="dxa"/>
            <w:gridSpan w:val="2"/>
            <w:shd w:val="clear" w:color="auto" w:fill="auto"/>
            <w:vAlign w:val="center"/>
          </w:tcPr>
          <w:p w14:paraId="28D9D5DA"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EDE0F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DB41B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75AE5F"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AF73F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0185F4"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1F52CF4E" w14:textId="77777777" w:rsidTr="008C1DE8">
        <w:trPr>
          <w:gridBefore w:val="1"/>
          <w:wBefore w:w="93" w:type="dxa"/>
          <w:trHeight w:val="224"/>
          <w:jc w:val="center"/>
        </w:trPr>
        <w:tc>
          <w:tcPr>
            <w:tcW w:w="960" w:type="dxa"/>
            <w:gridSpan w:val="2"/>
            <w:shd w:val="clear" w:color="auto" w:fill="auto"/>
          </w:tcPr>
          <w:p w14:paraId="7A1FC4C5" w14:textId="77777777" w:rsidR="00E60693" w:rsidRPr="00236B7A" w:rsidRDefault="00E60693" w:rsidP="008C1DE8">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2FCCA41E"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58C0D1C3" w14:textId="77777777" w:rsidR="00E60693" w:rsidRPr="00236B7A" w:rsidRDefault="00E60693" w:rsidP="008C1DE8">
            <w:pPr>
              <w:pStyle w:val="TAR"/>
              <w:rPr>
                <w:rFonts w:cs="Arial"/>
                <w:sz w:val="16"/>
                <w:szCs w:val="16"/>
              </w:rPr>
            </w:pPr>
          </w:p>
        </w:tc>
        <w:tc>
          <w:tcPr>
            <w:tcW w:w="362" w:type="dxa"/>
            <w:gridSpan w:val="2"/>
            <w:shd w:val="clear" w:color="auto" w:fill="auto"/>
            <w:vAlign w:val="center"/>
          </w:tcPr>
          <w:p w14:paraId="783C0EE3"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33140DA1" w14:textId="77777777" w:rsidR="00E60693" w:rsidRPr="00236B7A" w:rsidRDefault="00E60693" w:rsidP="008C1DE8">
            <w:pPr>
              <w:pStyle w:val="TAL"/>
              <w:rPr>
                <w:rFonts w:cs="Arial"/>
                <w:sz w:val="16"/>
                <w:szCs w:val="16"/>
              </w:rPr>
            </w:pPr>
          </w:p>
        </w:tc>
        <w:tc>
          <w:tcPr>
            <w:tcW w:w="1134" w:type="dxa"/>
            <w:gridSpan w:val="2"/>
            <w:shd w:val="clear" w:color="auto" w:fill="auto"/>
            <w:vAlign w:val="center"/>
          </w:tcPr>
          <w:p w14:paraId="235BBA5F" w14:textId="77777777" w:rsidR="00E60693" w:rsidRPr="00236B7A" w:rsidRDefault="00E60693" w:rsidP="008C1DE8">
            <w:pPr>
              <w:pStyle w:val="TAC"/>
              <w:rPr>
                <w:rFonts w:cs="Arial"/>
                <w:sz w:val="16"/>
                <w:szCs w:val="16"/>
              </w:rPr>
            </w:pPr>
          </w:p>
        </w:tc>
        <w:tc>
          <w:tcPr>
            <w:tcW w:w="851" w:type="dxa"/>
            <w:gridSpan w:val="2"/>
            <w:shd w:val="clear" w:color="auto" w:fill="auto"/>
            <w:noWrap/>
            <w:vAlign w:val="center"/>
          </w:tcPr>
          <w:p w14:paraId="1109A309"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39C03F8D" w14:textId="77777777" w:rsidR="00E60693" w:rsidRPr="00236B7A" w:rsidRDefault="00E60693" w:rsidP="008C1DE8">
            <w:pPr>
              <w:pStyle w:val="TAC"/>
              <w:rPr>
                <w:rFonts w:cs="Arial"/>
                <w:sz w:val="16"/>
                <w:szCs w:val="16"/>
              </w:rPr>
            </w:pPr>
          </w:p>
        </w:tc>
      </w:tr>
      <w:tr w:rsidR="00E60693" w:rsidRPr="00236B7A" w14:paraId="4B665E9C" w14:textId="77777777" w:rsidTr="008C1DE8">
        <w:trPr>
          <w:gridBefore w:val="1"/>
          <w:wBefore w:w="93" w:type="dxa"/>
          <w:trHeight w:val="224"/>
          <w:jc w:val="center"/>
        </w:trPr>
        <w:tc>
          <w:tcPr>
            <w:tcW w:w="960" w:type="dxa"/>
            <w:gridSpan w:val="2"/>
            <w:shd w:val="clear" w:color="auto" w:fill="auto"/>
          </w:tcPr>
          <w:p w14:paraId="46E796F6" w14:textId="77777777" w:rsidR="00E60693" w:rsidRPr="00236B7A" w:rsidRDefault="00E60693" w:rsidP="008C1DE8">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3D973AFA" w14:textId="77777777" w:rsidR="00E60693" w:rsidRPr="00236B7A" w:rsidRDefault="00E60693" w:rsidP="008C1DE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DBE59F7"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A8E4E1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55CD6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B5991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C016A7"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31C52E" w14:textId="77777777" w:rsidR="00E60693" w:rsidRPr="00236B7A" w:rsidRDefault="00E60693" w:rsidP="008C1DE8">
            <w:pPr>
              <w:pStyle w:val="TAC"/>
              <w:rPr>
                <w:rFonts w:cs="Arial"/>
                <w:sz w:val="16"/>
                <w:szCs w:val="16"/>
              </w:rPr>
            </w:pPr>
          </w:p>
        </w:tc>
      </w:tr>
      <w:tr w:rsidR="00E60693" w:rsidRPr="00236B7A" w14:paraId="5EE5FF82" w14:textId="77777777" w:rsidTr="008C1DE8">
        <w:trPr>
          <w:gridBefore w:val="1"/>
          <w:wBefore w:w="93" w:type="dxa"/>
          <w:trHeight w:val="224"/>
          <w:jc w:val="center"/>
        </w:trPr>
        <w:tc>
          <w:tcPr>
            <w:tcW w:w="960" w:type="dxa"/>
            <w:gridSpan w:val="2"/>
            <w:vMerge w:val="restart"/>
            <w:shd w:val="clear" w:color="auto" w:fill="auto"/>
          </w:tcPr>
          <w:p w14:paraId="31486BE7" w14:textId="77777777" w:rsidR="00E60693" w:rsidRPr="00236B7A" w:rsidRDefault="00E60693" w:rsidP="008C1DE8">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42603F9B" w14:textId="77777777" w:rsidR="00E60693" w:rsidRPr="00236B7A" w:rsidRDefault="00E60693" w:rsidP="008C1DE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0174EA1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4614FA"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9FAEB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FF47A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6D887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94E84" w14:textId="77777777" w:rsidR="00E60693" w:rsidRPr="00236B7A" w:rsidRDefault="00E60693" w:rsidP="008C1DE8">
            <w:pPr>
              <w:pStyle w:val="TAC"/>
              <w:rPr>
                <w:rFonts w:cs="Arial"/>
                <w:sz w:val="16"/>
                <w:szCs w:val="16"/>
              </w:rPr>
            </w:pPr>
          </w:p>
        </w:tc>
      </w:tr>
      <w:tr w:rsidR="00E60693" w:rsidRPr="00236B7A" w14:paraId="3B32CE81" w14:textId="77777777" w:rsidTr="008C1DE8">
        <w:trPr>
          <w:gridBefore w:val="1"/>
          <w:wBefore w:w="93" w:type="dxa"/>
          <w:trHeight w:val="224"/>
          <w:jc w:val="center"/>
        </w:trPr>
        <w:tc>
          <w:tcPr>
            <w:tcW w:w="960" w:type="dxa"/>
            <w:gridSpan w:val="2"/>
            <w:vMerge/>
            <w:shd w:val="clear" w:color="auto" w:fill="auto"/>
          </w:tcPr>
          <w:p w14:paraId="38880B19"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561E94FF" w14:textId="77777777" w:rsidR="00E60693" w:rsidRPr="00236B7A" w:rsidRDefault="00E60693" w:rsidP="008C1DE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6E46EF7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25CEF7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5A5B7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733AB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A08CE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4AF8AD"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CBA065D" w14:textId="77777777" w:rsidTr="008C1DE8">
        <w:trPr>
          <w:gridBefore w:val="1"/>
          <w:wBefore w:w="93" w:type="dxa"/>
          <w:trHeight w:val="224"/>
          <w:jc w:val="center"/>
        </w:trPr>
        <w:tc>
          <w:tcPr>
            <w:tcW w:w="960" w:type="dxa"/>
            <w:gridSpan w:val="2"/>
            <w:vMerge/>
            <w:shd w:val="clear" w:color="auto" w:fill="auto"/>
          </w:tcPr>
          <w:p w14:paraId="2728F38C"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6913FCAD" w14:textId="77777777" w:rsidR="00E60693" w:rsidRPr="00236B7A" w:rsidRDefault="00E60693" w:rsidP="008C1DE8">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3ED1693E"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BF34B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54EA2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A7A612" w14:textId="77777777" w:rsidR="00E60693" w:rsidRPr="00236B7A" w:rsidRDefault="00E60693" w:rsidP="008C1DE8">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1A9AF175" w14:textId="77777777" w:rsidR="00E60693" w:rsidRPr="00236B7A" w:rsidRDefault="00E60693" w:rsidP="008C1DE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52DE514" w14:textId="77777777" w:rsidR="00E60693" w:rsidRPr="00236B7A" w:rsidRDefault="00E60693" w:rsidP="008C1DE8">
            <w:pPr>
              <w:pStyle w:val="TAC"/>
              <w:rPr>
                <w:rFonts w:cs="Arial"/>
                <w:sz w:val="16"/>
                <w:szCs w:val="16"/>
              </w:rPr>
            </w:pPr>
            <w:r w:rsidRPr="00236B7A">
              <w:rPr>
                <w:rFonts w:cs="Arial" w:hint="eastAsia"/>
                <w:sz w:val="16"/>
                <w:szCs w:val="16"/>
              </w:rPr>
              <w:t>15</w:t>
            </w:r>
          </w:p>
        </w:tc>
      </w:tr>
      <w:tr w:rsidR="00E60693" w:rsidRPr="00236B7A" w14:paraId="60705C16" w14:textId="77777777" w:rsidTr="008C1DE8">
        <w:trPr>
          <w:gridBefore w:val="1"/>
          <w:wBefore w:w="93" w:type="dxa"/>
          <w:trHeight w:val="224"/>
          <w:jc w:val="center"/>
        </w:trPr>
        <w:tc>
          <w:tcPr>
            <w:tcW w:w="960" w:type="dxa"/>
            <w:gridSpan w:val="2"/>
            <w:vMerge/>
            <w:shd w:val="clear" w:color="auto" w:fill="auto"/>
          </w:tcPr>
          <w:p w14:paraId="5792C5F2"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34C0BC8A" w14:textId="77777777" w:rsidR="00E60693" w:rsidRPr="00236B7A" w:rsidRDefault="00E60693" w:rsidP="008C1DE8">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610DDBF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BD5B4A"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6412A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2D6D2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C1907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D00583"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5200E5BF" w14:textId="77777777" w:rsidTr="008C1DE8">
        <w:trPr>
          <w:gridAfter w:val="1"/>
          <w:wAfter w:w="93" w:type="dxa"/>
          <w:trHeight w:val="224"/>
          <w:jc w:val="center"/>
        </w:trPr>
        <w:tc>
          <w:tcPr>
            <w:tcW w:w="960" w:type="dxa"/>
            <w:gridSpan w:val="2"/>
            <w:vMerge w:val="restart"/>
            <w:shd w:val="clear" w:color="auto" w:fill="auto"/>
          </w:tcPr>
          <w:p w14:paraId="5189AE9A" w14:textId="77777777" w:rsidR="00E60693" w:rsidRPr="00236B7A" w:rsidRDefault="00E60693" w:rsidP="008C1DE8">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29FC3864" w14:textId="77777777" w:rsidR="00E60693" w:rsidRPr="00236B7A" w:rsidRDefault="00E60693" w:rsidP="008C1DE8">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4C0C2420" w14:textId="77777777" w:rsidR="00E60693" w:rsidRPr="00236B7A" w:rsidRDefault="00E60693" w:rsidP="008C1DE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8D2CAA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B41E4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FABF4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88915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3D415A" w14:textId="77777777" w:rsidR="00E60693" w:rsidRPr="00236B7A" w:rsidRDefault="00E60693" w:rsidP="008C1DE8">
            <w:pPr>
              <w:pStyle w:val="TAC"/>
              <w:rPr>
                <w:rFonts w:cs="Arial"/>
                <w:sz w:val="16"/>
                <w:szCs w:val="16"/>
              </w:rPr>
            </w:pPr>
          </w:p>
        </w:tc>
      </w:tr>
      <w:tr w:rsidR="00E60693" w:rsidRPr="00236B7A" w14:paraId="28777677" w14:textId="77777777" w:rsidTr="008C1DE8">
        <w:trPr>
          <w:gridAfter w:val="1"/>
          <w:wAfter w:w="93" w:type="dxa"/>
          <w:trHeight w:val="224"/>
          <w:jc w:val="center"/>
        </w:trPr>
        <w:tc>
          <w:tcPr>
            <w:tcW w:w="960" w:type="dxa"/>
            <w:gridSpan w:val="2"/>
            <w:vMerge/>
            <w:shd w:val="clear" w:color="auto" w:fill="auto"/>
          </w:tcPr>
          <w:p w14:paraId="077AB83E"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09FACC90" w14:textId="77777777" w:rsidR="00E60693" w:rsidRPr="00236B7A" w:rsidRDefault="00E60693" w:rsidP="008C1DE8">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75865FF7" w14:textId="77777777" w:rsidR="00E60693" w:rsidRPr="00236B7A" w:rsidRDefault="00E60693" w:rsidP="008C1DE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F1C74A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3F02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F0FE41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AD8EB0"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47AAFD"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23FDB272" w14:textId="77777777" w:rsidTr="008C1DE8">
        <w:trPr>
          <w:gridAfter w:val="1"/>
          <w:wAfter w:w="93" w:type="dxa"/>
          <w:trHeight w:val="224"/>
          <w:jc w:val="center"/>
        </w:trPr>
        <w:tc>
          <w:tcPr>
            <w:tcW w:w="960" w:type="dxa"/>
            <w:gridSpan w:val="2"/>
            <w:vMerge/>
            <w:shd w:val="clear" w:color="auto" w:fill="auto"/>
          </w:tcPr>
          <w:p w14:paraId="0A0882CF"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038EEEEF"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D70EEFD" w14:textId="77777777" w:rsidR="00E60693" w:rsidRPr="00236B7A" w:rsidRDefault="00E60693" w:rsidP="008C1DE8">
            <w:pPr>
              <w:pStyle w:val="TAR"/>
              <w:rPr>
                <w:rFonts w:cs="Arial"/>
                <w:sz w:val="16"/>
                <w:szCs w:val="16"/>
              </w:rPr>
            </w:pPr>
            <w:r w:rsidRPr="00236B7A">
              <w:rPr>
                <w:sz w:val="16"/>
                <w:szCs w:val="16"/>
              </w:rPr>
              <w:t>470</w:t>
            </w:r>
          </w:p>
        </w:tc>
        <w:tc>
          <w:tcPr>
            <w:tcW w:w="362" w:type="dxa"/>
            <w:gridSpan w:val="2"/>
            <w:shd w:val="clear" w:color="auto" w:fill="auto"/>
            <w:vAlign w:val="center"/>
          </w:tcPr>
          <w:p w14:paraId="108D212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3E76D8" w14:textId="77777777" w:rsidR="00E60693" w:rsidRPr="00236B7A" w:rsidRDefault="00E60693" w:rsidP="008C1DE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2461F87D" w14:textId="77777777" w:rsidR="00E60693" w:rsidRPr="00236B7A" w:rsidRDefault="00E60693" w:rsidP="008C1DE8">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5D8699D7" w14:textId="77777777" w:rsidR="00E60693" w:rsidRPr="00236B7A" w:rsidRDefault="00E60693" w:rsidP="008C1DE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0FC8C36C" w14:textId="77777777" w:rsidR="00E60693" w:rsidRPr="00236B7A" w:rsidRDefault="00E60693" w:rsidP="008C1DE8">
            <w:pPr>
              <w:pStyle w:val="TAC"/>
              <w:rPr>
                <w:rFonts w:cs="Arial"/>
                <w:sz w:val="16"/>
                <w:szCs w:val="16"/>
              </w:rPr>
            </w:pPr>
          </w:p>
        </w:tc>
      </w:tr>
      <w:tr w:rsidR="00E60693" w:rsidRPr="00236B7A" w14:paraId="1A4F986E" w14:textId="77777777" w:rsidTr="008C1DE8">
        <w:trPr>
          <w:gridAfter w:val="1"/>
          <w:wAfter w:w="93" w:type="dxa"/>
          <w:trHeight w:val="224"/>
          <w:jc w:val="center"/>
        </w:trPr>
        <w:tc>
          <w:tcPr>
            <w:tcW w:w="960" w:type="dxa"/>
            <w:gridSpan w:val="2"/>
            <w:vMerge w:val="restart"/>
            <w:shd w:val="clear" w:color="auto" w:fill="auto"/>
          </w:tcPr>
          <w:p w14:paraId="56B37955" w14:textId="77777777" w:rsidR="00E60693" w:rsidRPr="00236B7A" w:rsidRDefault="00E60693" w:rsidP="008C1DE8">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3E429B61" w14:textId="77777777" w:rsidR="00E60693" w:rsidRPr="00236B7A" w:rsidRDefault="00E60693" w:rsidP="008C1DE8">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1C4FA87D" w14:textId="77777777" w:rsidR="00E60693" w:rsidRPr="00236B7A" w:rsidRDefault="00E60693" w:rsidP="008C1DE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6FF8B7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97309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2F3C0A"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1F0DCC" w14:textId="77777777" w:rsidR="00E60693" w:rsidRPr="00236B7A" w:rsidRDefault="00E60693" w:rsidP="008C1DE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4610D80" w14:textId="77777777" w:rsidR="00E60693" w:rsidRPr="00236B7A" w:rsidRDefault="00E60693" w:rsidP="008C1DE8">
            <w:pPr>
              <w:pStyle w:val="TAC"/>
              <w:rPr>
                <w:rFonts w:cs="Arial"/>
                <w:sz w:val="16"/>
                <w:szCs w:val="16"/>
              </w:rPr>
            </w:pPr>
          </w:p>
        </w:tc>
      </w:tr>
      <w:tr w:rsidR="00E60693" w:rsidRPr="00236B7A" w14:paraId="112308BD" w14:textId="77777777" w:rsidTr="008C1DE8">
        <w:trPr>
          <w:gridAfter w:val="1"/>
          <w:wAfter w:w="93" w:type="dxa"/>
          <w:trHeight w:val="224"/>
          <w:jc w:val="center"/>
        </w:trPr>
        <w:tc>
          <w:tcPr>
            <w:tcW w:w="960" w:type="dxa"/>
            <w:gridSpan w:val="2"/>
            <w:vMerge/>
            <w:shd w:val="clear" w:color="auto" w:fill="auto"/>
          </w:tcPr>
          <w:p w14:paraId="7A977EE3"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bottom"/>
          </w:tcPr>
          <w:p w14:paraId="20EBBCE2" w14:textId="77777777" w:rsidR="00E60693" w:rsidRPr="00236B7A" w:rsidRDefault="00E60693" w:rsidP="008C1DE8">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0EB9EBAB" w14:textId="77777777" w:rsidR="00E60693" w:rsidRPr="00236B7A" w:rsidRDefault="00E60693" w:rsidP="008C1DE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D92B02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7B8D8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F1159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D6E9E6" w14:textId="77777777" w:rsidR="00E60693" w:rsidRPr="00236B7A" w:rsidRDefault="00E60693" w:rsidP="008C1DE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7D7E96E"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8136B11" w14:textId="77777777" w:rsidTr="008C1DE8">
        <w:trPr>
          <w:gridAfter w:val="1"/>
          <w:wAfter w:w="93" w:type="dxa"/>
          <w:trHeight w:val="224"/>
          <w:jc w:val="center"/>
        </w:trPr>
        <w:tc>
          <w:tcPr>
            <w:tcW w:w="960" w:type="dxa"/>
            <w:gridSpan w:val="2"/>
            <w:vMerge w:val="restart"/>
            <w:shd w:val="clear" w:color="auto" w:fill="auto"/>
          </w:tcPr>
          <w:p w14:paraId="08130418" w14:textId="77777777" w:rsidR="00E60693" w:rsidRPr="00236B7A" w:rsidRDefault="00E60693" w:rsidP="008C1DE8">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5C90C07E" w14:textId="77777777" w:rsidR="00E60693" w:rsidRPr="00906A81" w:rsidRDefault="00E60693" w:rsidP="008C1DE8">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38358F52" w14:textId="77777777" w:rsidR="00E60693" w:rsidRPr="0019112F" w:rsidRDefault="00E60693" w:rsidP="008C1DE8">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79C805B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8F4D6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98B2FE"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17A6E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6B6DBE" w14:textId="77777777" w:rsidR="00E60693" w:rsidRPr="00236B7A" w:rsidRDefault="00E60693" w:rsidP="008C1DE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45E1333" w14:textId="77777777" w:rsidR="00E60693" w:rsidRPr="00236B7A" w:rsidRDefault="00E60693" w:rsidP="008C1DE8">
            <w:pPr>
              <w:pStyle w:val="TAC"/>
              <w:rPr>
                <w:rFonts w:cs="Arial"/>
                <w:sz w:val="16"/>
                <w:szCs w:val="16"/>
              </w:rPr>
            </w:pPr>
          </w:p>
        </w:tc>
      </w:tr>
      <w:tr w:rsidR="00E60693" w:rsidRPr="00236B7A" w14:paraId="13A617DD" w14:textId="77777777" w:rsidTr="008C1DE8">
        <w:trPr>
          <w:gridAfter w:val="1"/>
          <w:wAfter w:w="93" w:type="dxa"/>
          <w:trHeight w:val="224"/>
          <w:jc w:val="center"/>
        </w:trPr>
        <w:tc>
          <w:tcPr>
            <w:tcW w:w="960" w:type="dxa"/>
            <w:gridSpan w:val="2"/>
            <w:vMerge/>
            <w:shd w:val="clear" w:color="auto" w:fill="auto"/>
          </w:tcPr>
          <w:p w14:paraId="6BFF0EFD"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32EEF95F" w14:textId="77777777" w:rsidR="00E60693" w:rsidRPr="00236B7A" w:rsidRDefault="00E60693" w:rsidP="008C1DE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14E175ED" w14:textId="77777777" w:rsidR="00E60693" w:rsidRPr="00236B7A" w:rsidRDefault="00E60693" w:rsidP="008C1DE8">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2875B25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481BCF" w14:textId="77777777" w:rsidR="00E60693" w:rsidRPr="00236B7A" w:rsidRDefault="00E60693" w:rsidP="008C1DE8">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575FAA5E" w14:textId="77777777" w:rsidR="00E60693" w:rsidRPr="00236B7A" w:rsidRDefault="00E60693" w:rsidP="008C1DE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0C17ADA5" w14:textId="77777777" w:rsidR="00E60693" w:rsidRPr="00236B7A" w:rsidRDefault="00E60693" w:rsidP="008C1DE8">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036D5016" w14:textId="77777777" w:rsidR="00E60693" w:rsidRPr="00236B7A" w:rsidRDefault="00E60693" w:rsidP="008C1DE8">
            <w:pPr>
              <w:pStyle w:val="TAC"/>
              <w:rPr>
                <w:rFonts w:cs="Arial"/>
                <w:sz w:val="16"/>
                <w:szCs w:val="16"/>
              </w:rPr>
            </w:pPr>
            <w:r>
              <w:rPr>
                <w:rFonts w:eastAsia="MS Mincho" w:cs="Arial" w:hint="eastAsia"/>
                <w:sz w:val="16"/>
                <w:szCs w:val="16"/>
                <w:lang w:eastAsia="ja-JP"/>
              </w:rPr>
              <w:t>2</w:t>
            </w:r>
          </w:p>
        </w:tc>
      </w:tr>
      <w:tr w:rsidR="00E60693" w:rsidRPr="00236B7A" w14:paraId="0BB49785" w14:textId="77777777" w:rsidTr="008C1DE8">
        <w:trPr>
          <w:gridAfter w:val="1"/>
          <w:wAfter w:w="93" w:type="dxa"/>
          <w:trHeight w:val="224"/>
          <w:jc w:val="center"/>
        </w:trPr>
        <w:tc>
          <w:tcPr>
            <w:tcW w:w="960" w:type="dxa"/>
            <w:gridSpan w:val="2"/>
            <w:vMerge/>
            <w:shd w:val="clear" w:color="auto" w:fill="auto"/>
          </w:tcPr>
          <w:p w14:paraId="65EE31C7"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DF89DD8"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CC5FA7"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C7E70F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C1AC9F"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6081C44"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03121A4"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E4483F"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417A9316" w14:textId="77777777" w:rsidTr="008C1DE8">
        <w:trPr>
          <w:gridAfter w:val="1"/>
          <w:wAfter w:w="93" w:type="dxa"/>
          <w:trHeight w:val="224"/>
          <w:jc w:val="center"/>
        </w:trPr>
        <w:tc>
          <w:tcPr>
            <w:tcW w:w="960" w:type="dxa"/>
            <w:gridSpan w:val="2"/>
            <w:vMerge/>
            <w:shd w:val="clear" w:color="auto" w:fill="auto"/>
          </w:tcPr>
          <w:p w14:paraId="2A258A22"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7D30F265"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D007CC" w14:textId="77777777" w:rsidR="00E60693" w:rsidRPr="00236B7A" w:rsidRDefault="00E60693" w:rsidP="008C1DE8">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1CC807BC" w14:textId="77777777" w:rsidR="00E60693" w:rsidRPr="00236B7A" w:rsidRDefault="00E60693" w:rsidP="008C1DE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40DD7CFB" w14:textId="77777777" w:rsidR="00E60693" w:rsidRPr="00236B7A" w:rsidRDefault="00E60693" w:rsidP="008C1DE8">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0C10802E" w14:textId="77777777" w:rsidR="00E60693" w:rsidRPr="00236B7A" w:rsidRDefault="00E60693" w:rsidP="008C1DE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701213C3" w14:textId="77777777" w:rsidR="00E60693" w:rsidRPr="00236B7A" w:rsidRDefault="00E60693" w:rsidP="008C1DE8">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008D22BE" w14:textId="77777777" w:rsidR="00E60693" w:rsidRPr="00236B7A" w:rsidRDefault="00E60693" w:rsidP="008C1DE8">
            <w:pPr>
              <w:pStyle w:val="TAC"/>
              <w:rPr>
                <w:rFonts w:cs="Arial"/>
                <w:sz w:val="16"/>
                <w:szCs w:val="16"/>
              </w:rPr>
            </w:pPr>
            <w:r w:rsidRPr="00236B7A">
              <w:rPr>
                <w:rFonts w:cs="Arial" w:hint="eastAsia"/>
                <w:sz w:val="16"/>
                <w:szCs w:val="16"/>
                <w:lang w:eastAsia="ja-JP"/>
              </w:rPr>
              <w:t>15, 41</w:t>
            </w:r>
          </w:p>
        </w:tc>
      </w:tr>
      <w:tr w:rsidR="00E60693" w:rsidRPr="00236B7A" w14:paraId="3B50CD30" w14:textId="77777777" w:rsidTr="008C1DE8">
        <w:trPr>
          <w:gridAfter w:val="1"/>
          <w:wAfter w:w="93" w:type="dxa"/>
          <w:trHeight w:val="224"/>
          <w:jc w:val="center"/>
        </w:trPr>
        <w:tc>
          <w:tcPr>
            <w:tcW w:w="960" w:type="dxa"/>
            <w:gridSpan w:val="2"/>
            <w:vMerge/>
            <w:shd w:val="clear" w:color="auto" w:fill="auto"/>
          </w:tcPr>
          <w:p w14:paraId="16699873"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6C0A3078"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DF24A60" w14:textId="77777777" w:rsidR="00E60693" w:rsidRPr="00236B7A" w:rsidRDefault="00E60693" w:rsidP="008C1DE8">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331C3C89" w14:textId="77777777" w:rsidR="00E60693" w:rsidRPr="00236B7A" w:rsidRDefault="00E60693" w:rsidP="008C1DE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D4B30AE" w14:textId="77777777" w:rsidR="00E60693" w:rsidRPr="00236B7A" w:rsidRDefault="00E60693" w:rsidP="008C1DE8">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897660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27DE0" w14:textId="77777777" w:rsidR="00E60693" w:rsidRPr="00236B7A" w:rsidRDefault="00E60693" w:rsidP="008C1DE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313D7F6" w14:textId="77777777" w:rsidR="00E60693" w:rsidRPr="00236B7A" w:rsidRDefault="00E60693" w:rsidP="008C1DE8">
            <w:pPr>
              <w:pStyle w:val="TAC"/>
              <w:rPr>
                <w:rFonts w:cs="Arial"/>
                <w:sz w:val="16"/>
                <w:szCs w:val="16"/>
              </w:rPr>
            </w:pPr>
            <w:r w:rsidRPr="00236B7A">
              <w:rPr>
                <w:rFonts w:cs="Arial" w:hint="eastAsia"/>
                <w:sz w:val="16"/>
                <w:szCs w:val="16"/>
                <w:lang w:eastAsia="ja-JP"/>
              </w:rPr>
              <w:t>42</w:t>
            </w:r>
          </w:p>
        </w:tc>
      </w:tr>
      <w:tr w:rsidR="00E60693" w:rsidRPr="00236B7A" w14:paraId="3BE4ECB4" w14:textId="77777777" w:rsidTr="008C1DE8">
        <w:trPr>
          <w:gridAfter w:val="1"/>
          <w:wAfter w:w="93" w:type="dxa"/>
          <w:trHeight w:val="224"/>
          <w:jc w:val="center"/>
        </w:trPr>
        <w:tc>
          <w:tcPr>
            <w:tcW w:w="960" w:type="dxa"/>
            <w:gridSpan w:val="2"/>
            <w:vMerge/>
            <w:shd w:val="clear" w:color="auto" w:fill="auto"/>
          </w:tcPr>
          <w:p w14:paraId="25DC7598" w14:textId="77777777" w:rsidR="00E60693" w:rsidRPr="00236B7A" w:rsidRDefault="00E60693" w:rsidP="008C1DE8">
            <w:pPr>
              <w:pStyle w:val="TAC"/>
              <w:rPr>
                <w:rFonts w:cs="Arial"/>
                <w:sz w:val="16"/>
                <w:szCs w:val="16"/>
              </w:rPr>
            </w:pPr>
          </w:p>
        </w:tc>
        <w:tc>
          <w:tcPr>
            <w:tcW w:w="3166" w:type="dxa"/>
            <w:gridSpan w:val="2"/>
            <w:shd w:val="clear" w:color="auto" w:fill="auto"/>
            <w:vAlign w:val="bottom"/>
          </w:tcPr>
          <w:p w14:paraId="159802D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B0C10E" w14:textId="77777777" w:rsidR="00E60693" w:rsidRPr="00236B7A" w:rsidRDefault="00E60693" w:rsidP="008C1DE8">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EEAE13F" w14:textId="77777777" w:rsidR="00E60693" w:rsidRPr="00236B7A" w:rsidRDefault="00E60693" w:rsidP="008C1DE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3CFF958" w14:textId="77777777" w:rsidR="00E60693" w:rsidRPr="00236B7A" w:rsidRDefault="00E60693" w:rsidP="008C1DE8">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5C9D551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D584E8" w14:textId="77777777" w:rsidR="00E60693" w:rsidRPr="00236B7A" w:rsidRDefault="00E60693" w:rsidP="008C1DE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C588B4E" w14:textId="77777777" w:rsidR="00E60693" w:rsidRPr="00236B7A" w:rsidRDefault="00E60693" w:rsidP="008C1DE8">
            <w:pPr>
              <w:pStyle w:val="TAC"/>
              <w:rPr>
                <w:rFonts w:cs="Arial"/>
                <w:sz w:val="16"/>
                <w:szCs w:val="16"/>
              </w:rPr>
            </w:pPr>
            <w:r w:rsidRPr="00236B7A">
              <w:rPr>
                <w:rFonts w:cs="Arial" w:hint="eastAsia"/>
                <w:sz w:val="16"/>
                <w:szCs w:val="16"/>
                <w:lang w:eastAsia="ja-JP"/>
              </w:rPr>
              <w:t>15</w:t>
            </w:r>
          </w:p>
        </w:tc>
      </w:tr>
      <w:tr w:rsidR="00E60693" w:rsidRPr="00236B7A" w14:paraId="7BD202FD" w14:textId="77777777" w:rsidTr="008C1DE8">
        <w:trPr>
          <w:gridAfter w:val="1"/>
          <w:wAfter w:w="93" w:type="dxa"/>
          <w:trHeight w:val="224"/>
          <w:jc w:val="center"/>
        </w:trPr>
        <w:tc>
          <w:tcPr>
            <w:tcW w:w="960" w:type="dxa"/>
            <w:gridSpan w:val="2"/>
            <w:vMerge w:val="restart"/>
            <w:shd w:val="clear" w:color="auto" w:fill="auto"/>
          </w:tcPr>
          <w:p w14:paraId="5859862A" w14:textId="77777777" w:rsidR="00E60693" w:rsidRPr="00236B7A" w:rsidRDefault="00E60693" w:rsidP="008C1DE8">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7D7CCBC0" w14:textId="77777777" w:rsidR="00E60693" w:rsidRPr="00236B7A" w:rsidRDefault="00E60693" w:rsidP="008C1DE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37A1846E" w14:textId="77777777" w:rsidR="00E60693" w:rsidRPr="00236B7A" w:rsidRDefault="00E60693" w:rsidP="008C1DE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A623738" w14:textId="77777777" w:rsidR="00E60693" w:rsidRPr="00236B7A" w:rsidRDefault="00E60693" w:rsidP="008C1DE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4ED2F38" w14:textId="77777777" w:rsidR="00E60693" w:rsidRPr="00236B7A" w:rsidRDefault="00E60693" w:rsidP="008C1DE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3942F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A2251" w14:textId="77777777" w:rsidR="00E60693" w:rsidRPr="00236B7A" w:rsidRDefault="00E60693" w:rsidP="008C1DE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293668D" w14:textId="77777777" w:rsidR="00E60693" w:rsidRPr="00236B7A" w:rsidRDefault="00E60693" w:rsidP="008C1DE8">
            <w:pPr>
              <w:pStyle w:val="TAC"/>
              <w:rPr>
                <w:rFonts w:cs="Arial"/>
                <w:sz w:val="16"/>
                <w:szCs w:val="16"/>
                <w:lang w:eastAsia="ja-JP"/>
              </w:rPr>
            </w:pPr>
          </w:p>
        </w:tc>
      </w:tr>
      <w:tr w:rsidR="00E60693" w:rsidRPr="00236B7A" w14:paraId="0B423BFB" w14:textId="77777777" w:rsidTr="008C1DE8">
        <w:trPr>
          <w:gridAfter w:val="1"/>
          <w:wAfter w:w="93" w:type="dxa"/>
          <w:trHeight w:val="224"/>
          <w:jc w:val="center"/>
        </w:trPr>
        <w:tc>
          <w:tcPr>
            <w:tcW w:w="960" w:type="dxa"/>
            <w:gridSpan w:val="2"/>
            <w:vMerge/>
            <w:shd w:val="clear" w:color="auto" w:fill="auto"/>
          </w:tcPr>
          <w:p w14:paraId="42C9A6F6"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D16F95E" w14:textId="77777777" w:rsidR="00E60693" w:rsidRPr="00236B7A" w:rsidRDefault="00E60693" w:rsidP="008C1DE8">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72" w:type="dxa"/>
            <w:gridSpan w:val="2"/>
            <w:shd w:val="clear" w:color="auto" w:fill="auto"/>
            <w:vAlign w:val="center"/>
          </w:tcPr>
          <w:p w14:paraId="0569685D" w14:textId="77777777" w:rsidR="00E60693" w:rsidRPr="00236B7A" w:rsidRDefault="00E60693" w:rsidP="008C1DE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D569C3" w14:textId="77777777" w:rsidR="00E60693" w:rsidRPr="00236B7A" w:rsidRDefault="00E60693" w:rsidP="008C1DE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1473D9A" w14:textId="77777777" w:rsidR="00E60693" w:rsidRPr="00236B7A" w:rsidRDefault="00E60693" w:rsidP="008C1DE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12F5AA"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6767DA" w14:textId="77777777" w:rsidR="00E60693" w:rsidRPr="00236B7A" w:rsidRDefault="00E60693" w:rsidP="008C1DE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61080204" w14:textId="77777777" w:rsidR="00E60693" w:rsidRPr="00236B7A" w:rsidRDefault="00E60693" w:rsidP="008C1DE8">
            <w:pPr>
              <w:pStyle w:val="TAC"/>
              <w:rPr>
                <w:rFonts w:cs="Arial"/>
                <w:sz w:val="16"/>
                <w:szCs w:val="16"/>
                <w:lang w:eastAsia="ja-JP"/>
              </w:rPr>
            </w:pPr>
            <w:r w:rsidRPr="00236B7A">
              <w:rPr>
                <w:rFonts w:cs="Arial"/>
                <w:sz w:val="16"/>
                <w:szCs w:val="16"/>
              </w:rPr>
              <w:t>2</w:t>
            </w:r>
          </w:p>
        </w:tc>
      </w:tr>
      <w:tr w:rsidR="00E60693" w:rsidRPr="00236B7A" w14:paraId="0A14877B" w14:textId="77777777" w:rsidTr="008C1DE8">
        <w:trPr>
          <w:gridAfter w:val="1"/>
          <w:wAfter w:w="93" w:type="dxa"/>
          <w:trHeight w:val="224"/>
          <w:jc w:val="center"/>
        </w:trPr>
        <w:tc>
          <w:tcPr>
            <w:tcW w:w="960" w:type="dxa"/>
            <w:gridSpan w:val="2"/>
            <w:vMerge/>
            <w:shd w:val="clear" w:color="auto" w:fill="auto"/>
          </w:tcPr>
          <w:p w14:paraId="0703CE9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8188E55" w14:textId="77777777" w:rsidR="00E60693" w:rsidRPr="00236B7A" w:rsidRDefault="00E60693" w:rsidP="008C1DE8">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1191DCF" w14:textId="77777777" w:rsidR="00E60693" w:rsidRPr="00236B7A" w:rsidRDefault="00E60693" w:rsidP="008C1DE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995A40" w14:textId="77777777" w:rsidR="00E60693" w:rsidRPr="00236B7A" w:rsidRDefault="00E60693" w:rsidP="008C1DE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2528311A" w14:textId="77777777" w:rsidR="00E60693" w:rsidRPr="00236B7A" w:rsidRDefault="00E60693" w:rsidP="008C1DE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F082D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D86E7C" w14:textId="77777777" w:rsidR="00E60693" w:rsidRPr="00236B7A" w:rsidRDefault="00E60693" w:rsidP="008C1DE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41378F7" w14:textId="77777777" w:rsidR="00E60693" w:rsidRPr="00236B7A" w:rsidRDefault="00E60693" w:rsidP="008C1DE8">
            <w:pPr>
              <w:pStyle w:val="TAC"/>
              <w:rPr>
                <w:rFonts w:cs="Arial"/>
                <w:sz w:val="16"/>
                <w:szCs w:val="16"/>
                <w:lang w:eastAsia="ja-JP"/>
              </w:rPr>
            </w:pPr>
            <w:r w:rsidRPr="00236B7A">
              <w:rPr>
                <w:rFonts w:cs="Arial"/>
                <w:sz w:val="16"/>
                <w:szCs w:val="16"/>
              </w:rPr>
              <w:t>15</w:t>
            </w:r>
          </w:p>
        </w:tc>
      </w:tr>
      <w:tr w:rsidR="00E60693" w:rsidRPr="00236B7A" w14:paraId="0295E36B" w14:textId="77777777" w:rsidTr="008C1DE8">
        <w:trPr>
          <w:gridAfter w:val="1"/>
          <w:wAfter w:w="93" w:type="dxa"/>
          <w:trHeight w:val="2992"/>
          <w:jc w:val="center"/>
        </w:trPr>
        <w:tc>
          <w:tcPr>
            <w:tcW w:w="8946" w:type="dxa"/>
            <w:gridSpan w:val="16"/>
            <w:shd w:val="clear" w:color="auto" w:fill="auto"/>
            <w:vAlign w:val="bottom"/>
          </w:tcPr>
          <w:p w14:paraId="509E34CD" w14:textId="77777777" w:rsidR="00E60693" w:rsidRPr="00236B7A" w:rsidRDefault="00E60693" w:rsidP="008C1DE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605C8260" w14:textId="77777777" w:rsidR="00E60693" w:rsidRPr="00236B7A" w:rsidRDefault="00E60693" w:rsidP="008C1DE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80277E9" w14:textId="77777777" w:rsidR="00E60693" w:rsidRPr="00236B7A" w:rsidRDefault="00E60693" w:rsidP="008C1DE8">
            <w:pPr>
              <w:pStyle w:val="TAN"/>
              <w:rPr>
                <w:rFonts w:cs="Arial"/>
              </w:rPr>
            </w:pPr>
            <w:r w:rsidRPr="00236B7A">
              <w:rPr>
                <w:rFonts w:cs="Arial"/>
              </w:rPr>
              <w:t>NOTE 3:</w:t>
            </w:r>
            <w:r w:rsidRPr="00236B7A">
              <w:rPr>
                <w:rFonts w:cs="Arial"/>
              </w:rPr>
              <w:tab/>
              <w:t>N/A</w:t>
            </w:r>
          </w:p>
          <w:p w14:paraId="71BF1A15" w14:textId="77777777" w:rsidR="00E60693" w:rsidRPr="00236B7A" w:rsidRDefault="00E60693" w:rsidP="008C1DE8">
            <w:pPr>
              <w:pStyle w:val="TAN"/>
              <w:rPr>
                <w:rFonts w:cs="Arial"/>
              </w:rPr>
            </w:pPr>
            <w:r w:rsidRPr="00236B7A">
              <w:rPr>
                <w:rFonts w:cs="Arial"/>
              </w:rPr>
              <w:t>NOTE 4:</w:t>
            </w:r>
            <w:r w:rsidRPr="00236B7A">
              <w:rPr>
                <w:rFonts w:cs="Arial"/>
              </w:rPr>
              <w:tab/>
              <w:t>N/A</w:t>
            </w:r>
          </w:p>
          <w:p w14:paraId="4B587BCF" w14:textId="77777777" w:rsidR="00E60693" w:rsidRPr="00236B7A" w:rsidRDefault="00E60693" w:rsidP="008C1DE8">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1C92887F" w14:textId="77777777" w:rsidR="00E60693" w:rsidRPr="00236B7A" w:rsidRDefault="00E60693" w:rsidP="008C1DE8">
            <w:pPr>
              <w:pStyle w:val="TAN"/>
              <w:rPr>
                <w:rFonts w:cs="Arial"/>
              </w:rPr>
            </w:pPr>
            <w:r w:rsidRPr="00236B7A">
              <w:rPr>
                <w:rFonts w:cs="Arial"/>
              </w:rPr>
              <w:t>NOTE 6:</w:t>
            </w:r>
            <w:r w:rsidRPr="00236B7A">
              <w:rPr>
                <w:rFonts w:cs="Arial"/>
              </w:rPr>
              <w:tab/>
              <w:t>N/A</w:t>
            </w:r>
          </w:p>
          <w:p w14:paraId="3C8B30E0" w14:textId="77777777" w:rsidR="00E60693" w:rsidRPr="00236B7A" w:rsidRDefault="00E60693" w:rsidP="008C1DE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42DED8D1" w14:textId="77777777" w:rsidR="00E60693" w:rsidRPr="00236B7A" w:rsidRDefault="00E60693" w:rsidP="008C1DE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7A30A2CA" w14:textId="77777777" w:rsidR="00E60693" w:rsidRPr="00236B7A" w:rsidRDefault="00E60693" w:rsidP="008C1DE8">
            <w:pPr>
              <w:pStyle w:val="TAN"/>
              <w:rPr>
                <w:rFonts w:cs="Arial"/>
              </w:rPr>
            </w:pPr>
            <w:r w:rsidRPr="00236B7A">
              <w:rPr>
                <w:rFonts w:cs="Arial"/>
              </w:rPr>
              <w:t>NOTE 9:</w:t>
            </w:r>
            <w:r w:rsidRPr="00236B7A">
              <w:rPr>
                <w:rFonts w:cs="Arial"/>
                <w:vertAlign w:val="superscript"/>
              </w:rPr>
              <w:tab/>
            </w:r>
            <w:r w:rsidRPr="00236B7A">
              <w:rPr>
                <w:rFonts w:cs="Arial"/>
              </w:rPr>
              <w:t>N/A</w:t>
            </w:r>
          </w:p>
          <w:p w14:paraId="36E2098F" w14:textId="77777777" w:rsidR="00E60693" w:rsidRPr="00236B7A" w:rsidRDefault="00E60693" w:rsidP="008C1DE8">
            <w:pPr>
              <w:pStyle w:val="TAN"/>
              <w:rPr>
                <w:rFonts w:cs="Arial"/>
              </w:rPr>
            </w:pPr>
            <w:r w:rsidRPr="00236B7A">
              <w:rPr>
                <w:rFonts w:cs="Arial"/>
              </w:rPr>
              <w:t>NOTE 10:</w:t>
            </w:r>
            <w:r w:rsidRPr="00236B7A">
              <w:rPr>
                <w:rFonts w:cs="Arial"/>
                <w:vertAlign w:val="superscript"/>
              </w:rPr>
              <w:tab/>
            </w:r>
            <w:r w:rsidRPr="00236B7A">
              <w:rPr>
                <w:rFonts w:cs="Arial"/>
              </w:rPr>
              <w:t>N/A</w:t>
            </w:r>
          </w:p>
          <w:p w14:paraId="18957543" w14:textId="77777777" w:rsidR="00E60693" w:rsidRPr="00236B7A" w:rsidRDefault="00E60693" w:rsidP="008C1DE8">
            <w:pPr>
              <w:pStyle w:val="TAN"/>
              <w:rPr>
                <w:rFonts w:cs="Arial"/>
              </w:rPr>
            </w:pPr>
            <w:r w:rsidRPr="00236B7A">
              <w:rPr>
                <w:rFonts w:cs="Arial"/>
              </w:rPr>
              <w:t>NOTE 11:</w:t>
            </w:r>
            <w:r w:rsidRPr="00236B7A">
              <w:rPr>
                <w:rFonts w:cs="Arial"/>
                <w:vertAlign w:val="superscript"/>
              </w:rPr>
              <w:tab/>
            </w:r>
            <w:r>
              <w:rPr>
                <w:rFonts w:cs="Arial"/>
              </w:rPr>
              <w:t xml:space="preserve"> Void</w:t>
            </w:r>
          </w:p>
          <w:p w14:paraId="38C05BAA" w14:textId="77777777" w:rsidR="00E60693" w:rsidRPr="00236B7A" w:rsidRDefault="00E60693" w:rsidP="008C1DE8">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468957CF" w14:textId="77777777" w:rsidR="00E60693" w:rsidRPr="00236B7A" w:rsidRDefault="00E60693" w:rsidP="008C1DE8">
            <w:pPr>
              <w:pStyle w:val="TAN"/>
              <w:rPr>
                <w:rFonts w:cs="Arial"/>
              </w:rPr>
            </w:pPr>
            <w:r w:rsidRPr="00236B7A">
              <w:rPr>
                <w:rFonts w:cs="Arial"/>
              </w:rPr>
              <w:t>NOTE 13:</w:t>
            </w:r>
            <w:r w:rsidRPr="00236B7A">
              <w:rPr>
                <w:rFonts w:cs="Arial"/>
                <w:vertAlign w:val="superscript"/>
              </w:rPr>
              <w:tab/>
            </w:r>
            <w:r w:rsidRPr="00236B7A">
              <w:rPr>
                <w:rFonts w:cs="Arial"/>
              </w:rPr>
              <w:t>N/A</w:t>
            </w:r>
          </w:p>
          <w:p w14:paraId="1DFA6BE1" w14:textId="77777777" w:rsidR="00E60693" w:rsidRPr="00236B7A" w:rsidRDefault="00E60693" w:rsidP="008C1DE8">
            <w:pPr>
              <w:pStyle w:val="TAN"/>
              <w:rPr>
                <w:rFonts w:cs="Arial"/>
              </w:rPr>
            </w:pPr>
            <w:r w:rsidRPr="00236B7A">
              <w:rPr>
                <w:rFonts w:cs="Arial"/>
              </w:rPr>
              <w:t>NOTE 14:</w:t>
            </w:r>
            <w:r w:rsidRPr="00236B7A">
              <w:rPr>
                <w:rFonts w:cs="Arial"/>
              </w:rPr>
              <w:tab/>
              <w:t>N/A</w:t>
            </w:r>
          </w:p>
          <w:p w14:paraId="2B095BC0" w14:textId="77777777" w:rsidR="00E60693" w:rsidRPr="00236B7A" w:rsidRDefault="00E60693" w:rsidP="008C1DE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21119364" w14:textId="77777777" w:rsidR="00E60693" w:rsidRPr="00236B7A" w:rsidRDefault="00E60693" w:rsidP="008C1DE8">
            <w:pPr>
              <w:pStyle w:val="TAN"/>
              <w:rPr>
                <w:rFonts w:cs="Arial"/>
              </w:rPr>
            </w:pPr>
            <w:r w:rsidRPr="00236B7A">
              <w:rPr>
                <w:rFonts w:cs="Arial"/>
              </w:rPr>
              <w:t>NOTE 16:</w:t>
            </w:r>
            <w:r w:rsidRPr="00236B7A">
              <w:rPr>
                <w:rFonts w:cs="Arial"/>
              </w:rPr>
              <w:tab/>
              <w:t>N/A</w:t>
            </w:r>
          </w:p>
          <w:p w14:paraId="3A503779" w14:textId="77777777" w:rsidR="00E60693" w:rsidRPr="00236B7A" w:rsidRDefault="00E60693" w:rsidP="008C1DE8">
            <w:pPr>
              <w:pStyle w:val="TAN"/>
              <w:rPr>
                <w:rFonts w:cs="Arial"/>
                <w:lang w:val="pt-BR"/>
              </w:rPr>
            </w:pPr>
            <w:r w:rsidRPr="00236B7A">
              <w:rPr>
                <w:rFonts w:cs="Arial"/>
                <w:lang w:val="pt-BR"/>
              </w:rPr>
              <w:t>NOTE 17:</w:t>
            </w:r>
            <w:r w:rsidRPr="00236B7A">
              <w:rPr>
                <w:rFonts w:cs="Arial"/>
                <w:lang w:val="pt-BR"/>
              </w:rPr>
              <w:tab/>
              <w:t>N/A</w:t>
            </w:r>
          </w:p>
          <w:p w14:paraId="326CF61F" w14:textId="77777777" w:rsidR="00E60693" w:rsidRPr="00236B7A" w:rsidRDefault="00E60693" w:rsidP="008C1DE8">
            <w:pPr>
              <w:pStyle w:val="TAN"/>
              <w:rPr>
                <w:rFonts w:cs="Arial"/>
                <w:lang w:val="pt-BR"/>
              </w:rPr>
            </w:pPr>
            <w:r w:rsidRPr="00236B7A">
              <w:rPr>
                <w:rFonts w:cs="Arial"/>
                <w:lang w:val="pt-BR"/>
              </w:rPr>
              <w:t>NOTE 18:</w:t>
            </w:r>
            <w:r w:rsidRPr="00236B7A">
              <w:rPr>
                <w:rFonts w:cs="Arial"/>
                <w:lang w:val="pt-BR"/>
              </w:rPr>
              <w:tab/>
              <w:t>N/A</w:t>
            </w:r>
          </w:p>
          <w:p w14:paraId="192AE2F3" w14:textId="77777777" w:rsidR="00E60693" w:rsidRPr="00236B7A" w:rsidRDefault="00E60693" w:rsidP="008C1DE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1D513608" w14:textId="77777777" w:rsidR="00E60693" w:rsidRPr="00236B7A" w:rsidRDefault="00E60693" w:rsidP="008C1DE8">
            <w:pPr>
              <w:pStyle w:val="TAN"/>
              <w:rPr>
                <w:rFonts w:cs="Arial"/>
              </w:rPr>
            </w:pPr>
            <w:r w:rsidRPr="00236B7A">
              <w:rPr>
                <w:rFonts w:cs="Arial"/>
              </w:rPr>
              <w:t>NOTE 20:</w:t>
            </w:r>
            <w:r w:rsidRPr="00236B7A">
              <w:rPr>
                <w:rFonts w:cs="Arial"/>
                <w:vertAlign w:val="superscript"/>
              </w:rPr>
              <w:tab/>
            </w:r>
            <w:r w:rsidRPr="00236B7A">
              <w:rPr>
                <w:rFonts w:cs="Arial"/>
              </w:rPr>
              <w:t>N/A</w:t>
            </w:r>
          </w:p>
          <w:p w14:paraId="4F929BC2" w14:textId="77777777" w:rsidR="00E60693" w:rsidRPr="00236B7A" w:rsidRDefault="00E60693" w:rsidP="008C1DE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6E4CEC" w14:textId="77777777" w:rsidR="00E60693" w:rsidRPr="00236B7A" w:rsidRDefault="00E60693" w:rsidP="008C1DE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1089E5B6" w14:textId="77777777" w:rsidR="00E60693" w:rsidRPr="00236B7A" w:rsidRDefault="00E60693" w:rsidP="008C1DE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153E20C8" w14:textId="77777777" w:rsidR="00E60693" w:rsidRPr="00236B7A" w:rsidRDefault="00E60693" w:rsidP="008C1DE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B7C4BD6" w14:textId="77777777" w:rsidR="00E60693" w:rsidRPr="00236B7A" w:rsidRDefault="00E60693" w:rsidP="008C1DE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A76068B" w14:textId="77777777" w:rsidR="00E60693" w:rsidRPr="00236B7A" w:rsidRDefault="00E60693" w:rsidP="008C1DE8">
            <w:pPr>
              <w:pStyle w:val="TAN"/>
              <w:rPr>
                <w:rFonts w:cs="Arial"/>
              </w:rPr>
            </w:pPr>
            <w:r w:rsidRPr="00236B7A">
              <w:rPr>
                <w:rFonts w:cs="Arial"/>
              </w:rPr>
              <w:t>NOTE 26: For these adjacent bands, the emission limit could imply risk of harmful interference to UE(s) operating in the protected operating band.</w:t>
            </w:r>
          </w:p>
          <w:p w14:paraId="5CE5C601" w14:textId="77777777" w:rsidR="00E60693" w:rsidRPr="00236B7A" w:rsidRDefault="00E60693" w:rsidP="008C1DE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75EA0773" w14:textId="77777777" w:rsidR="00E60693" w:rsidRPr="00236B7A" w:rsidRDefault="00E60693" w:rsidP="008C1DE8">
            <w:pPr>
              <w:pStyle w:val="TAN"/>
              <w:rPr>
                <w:rFonts w:cs="Arial"/>
              </w:rPr>
            </w:pPr>
            <w:r w:rsidRPr="00236B7A">
              <w:rPr>
                <w:rFonts w:cs="Arial"/>
              </w:rPr>
              <w:t>NOTE 28:</w:t>
            </w:r>
            <w:r w:rsidRPr="00236B7A">
              <w:rPr>
                <w:rFonts w:cs="Arial"/>
              </w:rPr>
              <w:tab/>
              <w:t>N/A</w:t>
            </w:r>
          </w:p>
          <w:p w14:paraId="2E2CC6FB" w14:textId="77777777" w:rsidR="00E60693" w:rsidRPr="00236B7A" w:rsidRDefault="00E60693" w:rsidP="008C1DE8">
            <w:pPr>
              <w:pStyle w:val="TAN"/>
              <w:rPr>
                <w:rFonts w:cs="Arial"/>
              </w:rPr>
            </w:pPr>
            <w:r w:rsidRPr="00236B7A">
              <w:rPr>
                <w:rFonts w:cs="Arial"/>
              </w:rPr>
              <w:t>NOTE 29:</w:t>
            </w:r>
            <w:r w:rsidRPr="00236B7A">
              <w:rPr>
                <w:rFonts w:cs="Arial"/>
              </w:rPr>
              <w:tab/>
              <w:t>N/A</w:t>
            </w:r>
          </w:p>
          <w:p w14:paraId="06DA5CEF" w14:textId="77777777" w:rsidR="00E60693" w:rsidRPr="00236B7A" w:rsidRDefault="00E60693" w:rsidP="008C1DE8">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022BF6D3" w14:textId="77777777" w:rsidR="00E60693" w:rsidRPr="00236B7A" w:rsidRDefault="00E60693" w:rsidP="008C1DE8">
            <w:pPr>
              <w:pStyle w:val="TAN"/>
              <w:rPr>
                <w:rFonts w:cs="Arial"/>
              </w:rPr>
            </w:pPr>
            <w:r w:rsidRPr="00236B7A">
              <w:rPr>
                <w:rFonts w:cs="Arial"/>
              </w:rPr>
              <w:t>NOTE 31:</w:t>
            </w:r>
            <w:r w:rsidRPr="00236B7A">
              <w:rPr>
                <w:rFonts w:cs="Arial"/>
              </w:rPr>
              <w:tab/>
              <w:t>N/A</w:t>
            </w:r>
          </w:p>
          <w:p w14:paraId="6BA8A064" w14:textId="77777777" w:rsidR="00E60693" w:rsidRPr="00236B7A" w:rsidRDefault="00E60693" w:rsidP="008C1DE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3F1E0ED2" w14:textId="77777777" w:rsidR="00E60693" w:rsidRPr="00236B7A" w:rsidRDefault="00E60693" w:rsidP="008C1DE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7F2B6DD2" w14:textId="77777777" w:rsidR="00E60693" w:rsidRPr="00236B7A" w:rsidRDefault="00E60693" w:rsidP="008C1DE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402101D5" w14:textId="77777777" w:rsidR="00E60693" w:rsidRPr="00236B7A" w:rsidRDefault="00E60693" w:rsidP="008C1DE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D501BA0" w14:textId="77777777" w:rsidR="00E60693" w:rsidRPr="00236B7A" w:rsidRDefault="00E60693" w:rsidP="008C1DE8">
            <w:pPr>
              <w:pStyle w:val="TAN"/>
              <w:rPr>
                <w:rFonts w:cs="Arial"/>
              </w:rPr>
            </w:pPr>
            <w:r w:rsidRPr="00236B7A">
              <w:rPr>
                <w:rFonts w:cs="Arial"/>
              </w:rPr>
              <w:t>NOTE 36:</w:t>
            </w:r>
            <w:r w:rsidRPr="00236B7A">
              <w:rPr>
                <w:rFonts w:cs="Arial"/>
              </w:rPr>
              <w:tab/>
              <w:t>This requirement is applicable for E-UTRA channel bandwidth allocated within 1920-1980 MHz.</w:t>
            </w:r>
          </w:p>
          <w:p w14:paraId="15409B66" w14:textId="77777777" w:rsidR="00E60693" w:rsidRPr="00236B7A" w:rsidRDefault="00E60693" w:rsidP="008C1DE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6A965C76" w14:textId="77777777" w:rsidR="00E60693" w:rsidRPr="00236B7A" w:rsidRDefault="00E60693" w:rsidP="008C1DE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56614DA" w14:textId="77777777" w:rsidR="00E60693" w:rsidRPr="00236B7A" w:rsidRDefault="00E60693" w:rsidP="008C1DE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583ABDF2" w14:textId="77777777" w:rsidR="00E60693" w:rsidRPr="00236B7A" w:rsidRDefault="00E60693" w:rsidP="008C1DE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6095C314" w14:textId="77777777" w:rsidR="00E60693" w:rsidRPr="00236B7A" w:rsidRDefault="00E60693" w:rsidP="008C1DE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6C69D21F" w14:textId="77777777" w:rsidR="00E60693" w:rsidRPr="00236B7A" w:rsidRDefault="00E60693" w:rsidP="008C1DE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32AED2C5" w14:textId="77777777" w:rsidR="00E60693" w:rsidRPr="00236B7A" w:rsidRDefault="00E60693" w:rsidP="008C1DE8">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77D88B6E" w14:textId="77777777" w:rsidR="00E60693" w:rsidRDefault="00E60693" w:rsidP="008C1DE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496A002F" w14:textId="77777777" w:rsidR="00E60693" w:rsidRPr="00236B7A" w:rsidRDefault="00E60693" w:rsidP="008C1DE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B423944" w14:textId="77777777" w:rsidR="00E60693" w:rsidRPr="00236B7A" w:rsidRDefault="00E60693" w:rsidP="00E60693"/>
    <w:p w14:paraId="469BC4CA" w14:textId="77777777" w:rsidR="00E60693" w:rsidRPr="00236B7A" w:rsidRDefault="00E60693" w:rsidP="00E60693">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0D9571E" w14:textId="77777777" w:rsidR="00E60693" w:rsidRPr="00236B7A" w:rsidRDefault="00E60693" w:rsidP="00E60693">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60693" w:rsidRPr="00236B7A" w14:paraId="5688EE6B" w14:textId="77777777" w:rsidTr="008C1DE8">
        <w:tc>
          <w:tcPr>
            <w:tcW w:w="1458" w:type="dxa"/>
            <w:shd w:val="clear" w:color="auto" w:fill="auto"/>
          </w:tcPr>
          <w:p w14:paraId="0CEFFCA8" w14:textId="77777777" w:rsidR="00E60693" w:rsidRPr="00236B7A" w:rsidRDefault="00E60693" w:rsidP="008C1DE8">
            <w:pPr>
              <w:pStyle w:val="TAH"/>
            </w:pPr>
          </w:p>
        </w:tc>
        <w:tc>
          <w:tcPr>
            <w:tcW w:w="2970" w:type="dxa"/>
            <w:shd w:val="clear" w:color="auto" w:fill="auto"/>
          </w:tcPr>
          <w:p w14:paraId="6DBC7BF1" w14:textId="77777777" w:rsidR="00E60693" w:rsidRPr="00236B7A" w:rsidRDefault="00E60693" w:rsidP="008C1DE8">
            <w:pPr>
              <w:pStyle w:val="TAH"/>
            </w:pPr>
            <w:r w:rsidRPr="00236B7A">
              <w:t>Maximum Transmission Power (dBm EIRP)</w:t>
            </w:r>
          </w:p>
        </w:tc>
        <w:tc>
          <w:tcPr>
            <w:tcW w:w="5193" w:type="dxa"/>
            <w:shd w:val="clear" w:color="auto" w:fill="auto"/>
          </w:tcPr>
          <w:p w14:paraId="72EBAE41" w14:textId="77777777" w:rsidR="00E60693" w:rsidRPr="00236B7A" w:rsidRDefault="00E60693" w:rsidP="008C1DE8">
            <w:pPr>
              <w:pStyle w:val="TAH"/>
            </w:pPr>
            <w:r w:rsidRPr="00236B7A">
              <w:t>Emission Limit in Frequency Range 5795-5815 (dBm/MHz EIRP)</w:t>
            </w:r>
          </w:p>
        </w:tc>
      </w:tr>
      <w:tr w:rsidR="00E60693" w:rsidRPr="00236B7A" w14:paraId="00EC30F7" w14:textId="77777777" w:rsidTr="008C1DE8">
        <w:tc>
          <w:tcPr>
            <w:tcW w:w="1458" w:type="dxa"/>
            <w:shd w:val="clear" w:color="auto" w:fill="auto"/>
          </w:tcPr>
          <w:p w14:paraId="5E2F73FC" w14:textId="77777777" w:rsidR="00E60693" w:rsidRPr="00236B7A" w:rsidRDefault="00E60693" w:rsidP="008C1DE8">
            <w:pPr>
              <w:pStyle w:val="TAC"/>
            </w:pPr>
            <w:r w:rsidRPr="00236B7A">
              <w:t>Condition 1</w:t>
            </w:r>
          </w:p>
        </w:tc>
        <w:tc>
          <w:tcPr>
            <w:tcW w:w="2970" w:type="dxa"/>
            <w:shd w:val="clear" w:color="auto" w:fill="auto"/>
          </w:tcPr>
          <w:p w14:paraId="5D8160B7" w14:textId="77777777" w:rsidR="00E60693" w:rsidRPr="00236B7A" w:rsidRDefault="00E60693" w:rsidP="008C1DE8">
            <w:pPr>
              <w:pStyle w:val="TAC"/>
            </w:pPr>
            <w:r w:rsidRPr="00236B7A">
              <w:t>10</w:t>
            </w:r>
          </w:p>
        </w:tc>
        <w:tc>
          <w:tcPr>
            <w:tcW w:w="5193" w:type="dxa"/>
            <w:shd w:val="clear" w:color="auto" w:fill="auto"/>
          </w:tcPr>
          <w:p w14:paraId="476821F9" w14:textId="77777777" w:rsidR="00E60693" w:rsidRPr="00236B7A" w:rsidRDefault="00E60693" w:rsidP="008C1DE8">
            <w:pPr>
              <w:pStyle w:val="TAC"/>
            </w:pPr>
            <w:r w:rsidRPr="00236B7A">
              <w:t>-65</w:t>
            </w:r>
          </w:p>
        </w:tc>
      </w:tr>
      <w:tr w:rsidR="00E60693" w:rsidRPr="00236B7A" w14:paraId="6D35A65F" w14:textId="77777777" w:rsidTr="008C1DE8">
        <w:tc>
          <w:tcPr>
            <w:tcW w:w="1458" w:type="dxa"/>
            <w:shd w:val="clear" w:color="auto" w:fill="auto"/>
          </w:tcPr>
          <w:p w14:paraId="001F2F9A" w14:textId="77777777" w:rsidR="00E60693" w:rsidRPr="00236B7A" w:rsidRDefault="00E60693" w:rsidP="008C1DE8">
            <w:pPr>
              <w:pStyle w:val="TAC"/>
            </w:pPr>
            <w:r w:rsidRPr="00236B7A">
              <w:t>Condition 2</w:t>
            </w:r>
          </w:p>
        </w:tc>
        <w:tc>
          <w:tcPr>
            <w:tcW w:w="2970" w:type="dxa"/>
            <w:shd w:val="clear" w:color="auto" w:fill="auto"/>
          </w:tcPr>
          <w:p w14:paraId="4771DF71" w14:textId="77777777" w:rsidR="00E60693" w:rsidRPr="00236B7A" w:rsidRDefault="00E60693" w:rsidP="008C1DE8">
            <w:pPr>
              <w:pStyle w:val="TAC"/>
            </w:pPr>
            <w:r w:rsidRPr="00236B7A">
              <w:t>10</w:t>
            </w:r>
          </w:p>
        </w:tc>
        <w:tc>
          <w:tcPr>
            <w:tcW w:w="5193" w:type="dxa"/>
            <w:shd w:val="clear" w:color="auto" w:fill="auto"/>
          </w:tcPr>
          <w:p w14:paraId="7695D5BD" w14:textId="77777777" w:rsidR="00E60693" w:rsidRPr="00236B7A" w:rsidRDefault="00E60693" w:rsidP="008C1DE8">
            <w:pPr>
              <w:pStyle w:val="TAC"/>
            </w:pPr>
            <w:r w:rsidRPr="00236B7A">
              <w:t>-45</w:t>
            </w:r>
          </w:p>
        </w:tc>
      </w:tr>
    </w:tbl>
    <w:p w14:paraId="3E3C8E50" w14:textId="77777777" w:rsidR="00E60693" w:rsidRPr="00236B7A" w:rsidRDefault="00E60693" w:rsidP="00E60693"/>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A908" w14:textId="77777777" w:rsidR="000C0DE1" w:rsidRDefault="000C0DE1">
      <w:r>
        <w:separator/>
      </w:r>
    </w:p>
  </w:endnote>
  <w:endnote w:type="continuationSeparator" w:id="0">
    <w:p w14:paraId="295C4F56" w14:textId="77777777" w:rsidR="000C0DE1" w:rsidRDefault="000C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EA31" w14:textId="77777777" w:rsidR="000C0DE1" w:rsidRDefault="000C0DE1">
      <w:r>
        <w:separator/>
      </w:r>
    </w:p>
  </w:footnote>
  <w:footnote w:type="continuationSeparator" w:id="0">
    <w:p w14:paraId="15E94C87" w14:textId="77777777" w:rsidR="000C0DE1" w:rsidRDefault="000C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16100790">
    <w:abstractNumId w:val="42"/>
  </w:num>
  <w:num w:numId="2" w16cid:durableId="2078699237">
    <w:abstractNumId w:val="8"/>
  </w:num>
  <w:num w:numId="3" w16cid:durableId="1653368015">
    <w:abstractNumId w:val="33"/>
  </w:num>
  <w:num w:numId="4" w16cid:durableId="1899172662">
    <w:abstractNumId w:val="23"/>
  </w:num>
  <w:num w:numId="5" w16cid:durableId="111363003">
    <w:abstractNumId w:val="40"/>
  </w:num>
  <w:num w:numId="6" w16cid:durableId="708645566">
    <w:abstractNumId w:val="43"/>
  </w:num>
  <w:num w:numId="7" w16cid:durableId="876233072">
    <w:abstractNumId w:val="27"/>
  </w:num>
  <w:num w:numId="8" w16cid:durableId="167511037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20"/>
  </w:num>
  <w:num w:numId="11" w16cid:durableId="1243494114">
    <w:abstractNumId w:val="9"/>
  </w:num>
  <w:num w:numId="12" w16cid:durableId="529883154">
    <w:abstractNumId w:val="26"/>
  </w:num>
  <w:num w:numId="13" w16cid:durableId="1720666255">
    <w:abstractNumId w:val="31"/>
  </w:num>
  <w:num w:numId="14" w16cid:durableId="1879589424">
    <w:abstractNumId w:val="21"/>
  </w:num>
  <w:num w:numId="15" w16cid:durableId="157231235">
    <w:abstractNumId w:val="1"/>
  </w:num>
  <w:num w:numId="16" w16cid:durableId="1727029223">
    <w:abstractNumId w:val="39"/>
  </w:num>
  <w:num w:numId="17" w16cid:durableId="859053232">
    <w:abstractNumId w:val="38"/>
  </w:num>
  <w:num w:numId="18" w16cid:durableId="1016612641">
    <w:abstractNumId w:val="17"/>
  </w:num>
  <w:num w:numId="19" w16cid:durableId="122816478">
    <w:abstractNumId w:val="36"/>
  </w:num>
  <w:num w:numId="20" w16cid:durableId="18817631">
    <w:abstractNumId w:val="6"/>
  </w:num>
  <w:num w:numId="21" w16cid:durableId="1103182592">
    <w:abstractNumId w:val="10"/>
  </w:num>
  <w:num w:numId="22" w16cid:durableId="1056511971">
    <w:abstractNumId w:val="32"/>
  </w:num>
  <w:num w:numId="23" w16cid:durableId="214702075">
    <w:abstractNumId w:val="46"/>
  </w:num>
  <w:num w:numId="24" w16cid:durableId="588465848">
    <w:abstractNumId w:val="12"/>
  </w:num>
  <w:num w:numId="25" w16cid:durableId="1322346317">
    <w:abstractNumId w:val="34"/>
  </w:num>
  <w:num w:numId="26" w16cid:durableId="1252541624">
    <w:abstractNumId w:val="24"/>
  </w:num>
  <w:num w:numId="27" w16cid:durableId="2028289635">
    <w:abstractNumId w:val="18"/>
  </w:num>
  <w:num w:numId="28" w16cid:durableId="789709605">
    <w:abstractNumId w:val="5"/>
  </w:num>
  <w:num w:numId="29" w16cid:durableId="1530608343">
    <w:abstractNumId w:val="14"/>
  </w:num>
  <w:num w:numId="30" w16cid:durableId="2038190132">
    <w:abstractNumId w:val="35"/>
  </w:num>
  <w:num w:numId="31" w16cid:durableId="776484563">
    <w:abstractNumId w:val="19"/>
  </w:num>
  <w:num w:numId="32" w16cid:durableId="2011832489">
    <w:abstractNumId w:val="11"/>
  </w:num>
  <w:num w:numId="33" w16cid:durableId="701784326">
    <w:abstractNumId w:val="4"/>
  </w:num>
  <w:num w:numId="34" w16cid:durableId="1769811707">
    <w:abstractNumId w:val="25"/>
  </w:num>
  <w:num w:numId="35" w16cid:durableId="2089301553">
    <w:abstractNumId w:val="13"/>
  </w:num>
  <w:num w:numId="36" w16cid:durableId="869805815">
    <w:abstractNumId w:val="16"/>
  </w:num>
  <w:num w:numId="37" w16cid:durableId="2102676877">
    <w:abstractNumId w:val="0"/>
  </w:num>
  <w:num w:numId="38" w16cid:durableId="1690178718">
    <w:abstractNumId w:val="41"/>
  </w:num>
  <w:num w:numId="39" w16cid:durableId="732507258">
    <w:abstractNumId w:val="29"/>
  </w:num>
  <w:num w:numId="40" w16cid:durableId="2091735895">
    <w:abstractNumId w:val="7"/>
  </w:num>
  <w:num w:numId="41" w16cid:durableId="1498418281">
    <w:abstractNumId w:val="30"/>
  </w:num>
  <w:num w:numId="42" w16cid:durableId="929657781">
    <w:abstractNumId w:val="28"/>
  </w:num>
  <w:num w:numId="43" w16cid:durableId="677805284">
    <w:abstractNumId w:val="45"/>
  </w:num>
  <w:num w:numId="44" w16cid:durableId="2032760787">
    <w:abstractNumId w:val="37"/>
  </w:num>
  <w:num w:numId="45" w16cid:durableId="531577514">
    <w:abstractNumId w:val="15"/>
  </w:num>
  <w:num w:numId="46" w16cid:durableId="1558586627">
    <w:abstractNumId w:val="22"/>
  </w:num>
  <w:num w:numId="47" w16cid:durableId="40568457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172E"/>
    <w:rsid w:val="00052AA4"/>
    <w:rsid w:val="00057141"/>
    <w:rsid w:val="00057F1C"/>
    <w:rsid w:val="000653FC"/>
    <w:rsid w:val="00071D91"/>
    <w:rsid w:val="00071F97"/>
    <w:rsid w:val="00072BF8"/>
    <w:rsid w:val="000858E2"/>
    <w:rsid w:val="00091194"/>
    <w:rsid w:val="000919F6"/>
    <w:rsid w:val="000A6394"/>
    <w:rsid w:val="000B105F"/>
    <w:rsid w:val="000B3059"/>
    <w:rsid w:val="000B4D90"/>
    <w:rsid w:val="000B7FED"/>
    <w:rsid w:val="000C038A"/>
    <w:rsid w:val="000C03E9"/>
    <w:rsid w:val="000C0DE1"/>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12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1A93"/>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1E32"/>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C7B"/>
    <w:rsid w:val="00714DCA"/>
    <w:rsid w:val="007159CB"/>
    <w:rsid w:val="00715B79"/>
    <w:rsid w:val="007176FF"/>
    <w:rsid w:val="00724EB6"/>
    <w:rsid w:val="00730DA7"/>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2AB6"/>
    <w:rsid w:val="00844A3A"/>
    <w:rsid w:val="0085243D"/>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28BF"/>
    <w:rsid w:val="008D3608"/>
    <w:rsid w:val="008D5152"/>
    <w:rsid w:val="008D5591"/>
    <w:rsid w:val="008D5D40"/>
    <w:rsid w:val="008E444D"/>
    <w:rsid w:val="008E5833"/>
    <w:rsid w:val="008E731A"/>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64A13"/>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27550"/>
    <w:rsid w:val="00E309A8"/>
    <w:rsid w:val="00E31EF1"/>
    <w:rsid w:val="00E34898"/>
    <w:rsid w:val="00E45CAD"/>
    <w:rsid w:val="00E464AC"/>
    <w:rsid w:val="00E5634C"/>
    <w:rsid w:val="00E60693"/>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A7EF0"/>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33054269">
      <w:bodyDiv w:val="1"/>
      <w:marLeft w:val="0"/>
      <w:marRight w:val="0"/>
      <w:marTop w:val="0"/>
      <w:marBottom w:val="0"/>
      <w:divBdr>
        <w:top w:val="none" w:sz="0" w:space="0" w:color="auto"/>
        <w:left w:val="none" w:sz="0" w:space="0" w:color="auto"/>
        <w:bottom w:val="none" w:sz="0" w:space="0" w:color="auto"/>
        <w:right w:val="none" w:sz="0" w:space="0" w:color="auto"/>
      </w:divBdr>
    </w:div>
    <w:div w:id="1171287574">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074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545</TotalTime>
  <Pages>11</Pages>
  <Words>3765</Words>
  <Characters>21464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238</cp:revision>
  <cp:lastPrinted>1900-01-01T08:00:00Z</cp:lastPrinted>
  <dcterms:created xsi:type="dcterms:W3CDTF">2021-01-06T04:13:00Z</dcterms:created>
  <dcterms:modified xsi:type="dcterms:W3CDTF">2022-04-25T18:32:00Z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